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1BB159" w14:textId="77777777" w:rsidR="003A5377" w:rsidRDefault="003A5377" w:rsidP="00570A64">
      <w:pPr>
        <w:jc w:val="center"/>
        <w:rPr>
          <w:rFonts w:asciiTheme="majorHAnsi" w:hAnsiTheme="majorHAnsi"/>
          <w:b/>
          <w:sz w:val="28"/>
        </w:rPr>
      </w:pPr>
      <w:bookmarkStart w:id="0" w:name="_Toc227593295"/>
      <w:bookmarkStart w:id="1" w:name="_Toc308554291"/>
      <w:r w:rsidRPr="00570A64">
        <w:rPr>
          <w:rFonts w:asciiTheme="majorHAnsi" w:hAnsiTheme="majorHAnsi"/>
          <w:b/>
          <w:sz w:val="28"/>
        </w:rPr>
        <w:t>Audit Trail Guidelines</w:t>
      </w:r>
      <w:bookmarkEnd w:id="0"/>
      <w:bookmarkEnd w:id="1"/>
    </w:p>
    <w:p w14:paraId="516F90CD" w14:textId="77777777" w:rsidR="00570A64" w:rsidRPr="00570A64" w:rsidRDefault="00570A64" w:rsidP="00570A64">
      <w:pPr>
        <w:jc w:val="center"/>
        <w:rPr>
          <w:rFonts w:asciiTheme="majorHAnsi" w:hAnsiTheme="majorHAnsi"/>
          <w:b/>
          <w:sz w:val="28"/>
        </w:rPr>
      </w:pPr>
    </w:p>
    <w:p w14:paraId="4012F0C6" w14:textId="77777777" w:rsidR="003A5377" w:rsidRPr="00B42CBB" w:rsidRDefault="003A5377" w:rsidP="00B42CBB">
      <w:pPr>
        <w:jc w:val="both"/>
        <w:rPr>
          <w:rFonts w:asciiTheme="majorHAnsi" w:hAnsiTheme="majorHAnsi"/>
          <w:sz w:val="24"/>
          <w:szCs w:val="24"/>
        </w:rPr>
      </w:pPr>
      <w:r w:rsidRPr="00B42CBB">
        <w:rPr>
          <w:rFonts w:asciiTheme="majorHAnsi" w:hAnsiTheme="majorHAnsi"/>
          <w:sz w:val="24"/>
          <w:szCs w:val="24"/>
        </w:rPr>
        <w:t>To ensure a good audit trail is provided on all transactions, the following guidance should be noted and applied:</w:t>
      </w:r>
    </w:p>
    <w:p w14:paraId="31ABAFC7" w14:textId="77777777" w:rsidR="003A5377" w:rsidRPr="00B42CBB" w:rsidRDefault="003A5377" w:rsidP="00B42CBB">
      <w:pPr>
        <w:jc w:val="both"/>
        <w:rPr>
          <w:rFonts w:asciiTheme="majorHAnsi" w:hAnsiTheme="majorHAnsi"/>
          <w:sz w:val="24"/>
          <w:szCs w:val="24"/>
        </w:rPr>
      </w:pPr>
    </w:p>
    <w:p w14:paraId="22832296" w14:textId="77777777" w:rsidR="003A5377" w:rsidRPr="00570A64" w:rsidRDefault="003A5377" w:rsidP="00B61706">
      <w:pPr>
        <w:pStyle w:val="ListParagraph"/>
        <w:numPr>
          <w:ilvl w:val="0"/>
          <w:numId w:val="2"/>
        </w:numPr>
        <w:ind w:left="284" w:hanging="284"/>
        <w:jc w:val="both"/>
        <w:rPr>
          <w:rFonts w:asciiTheme="majorHAnsi" w:hAnsiTheme="majorHAnsi"/>
          <w:sz w:val="24"/>
          <w:szCs w:val="24"/>
        </w:rPr>
      </w:pPr>
      <w:bookmarkStart w:id="2" w:name="_Toc227593296"/>
      <w:bookmarkStart w:id="3" w:name="_Toc308554292"/>
      <w:r w:rsidRPr="00570A64">
        <w:rPr>
          <w:rStyle w:val="Heading4Char"/>
          <w:color w:val="3333FF"/>
        </w:rPr>
        <w:t>File labelling</w:t>
      </w:r>
      <w:bookmarkEnd w:id="2"/>
      <w:bookmarkEnd w:id="3"/>
      <w:r w:rsidRPr="00570A64">
        <w:rPr>
          <w:rFonts w:asciiTheme="majorHAnsi" w:hAnsiTheme="majorHAnsi"/>
          <w:color w:val="3333FF"/>
          <w:sz w:val="24"/>
          <w:szCs w:val="24"/>
        </w:rPr>
        <w:t xml:space="preserve"> </w:t>
      </w:r>
      <w:r w:rsidRPr="00570A64">
        <w:rPr>
          <w:rFonts w:asciiTheme="majorHAnsi" w:hAnsiTheme="majorHAnsi"/>
          <w:sz w:val="24"/>
          <w:szCs w:val="24"/>
        </w:rPr>
        <w:t>– Finance files need to be kept in an orderly manner and include a</w:t>
      </w:r>
      <w:r w:rsidR="00570A64" w:rsidRPr="00570A64">
        <w:rPr>
          <w:rFonts w:asciiTheme="majorHAnsi" w:hAnsiTheme="majorHAnsi"/>
          <w:sz w:val="24"/>
          <w:szCs w:val="24"/>
        </w:rPr>
        <w:t xml:space="preserve"> clear label on the outside and a </w:t>
      </w:r>
      <w:r w:rsidRPr="00570A64">
        <w:rPr>
          <w:rFonts w:asciiTheme="majorHAnsi" w:hAnsiTheme="majorHAnsi"/>
          <w:sz w:val="24"/>
          <w:szCs w:val="24"/>
        </w:rPr>
        <w:t xml:space="preserve">contents page </w:t>
      </w:r>
      <w:r w:rsidR="00570A64" w:rsidRPr="00570A64">
        <w:rPr>
          <w:rFonts w:asciiTheme="majorHAnsi" w:hAnsiTheme="majorHAnsi"/>
          <w:sz w:val="24"/>
          <w:szCs w:val="24"/>
        </w:rPr>
        <w:t>on the front of the file.</w:t>
      </w:r>
    </w:p>
    <w:p w14:paraId="1BD29E4D" w14:textId="77777777" w:rsidR="003A5377" w:rsidRPr="00B42CBB" w:rsidRDefault="003A5377" w:rsidP="00B42CBB">
      <w:pPr>
        <w:jc w:val="both"/>
        <w:rPr>
          <w:rFonts w:asciiTheme="majorHAnsi" w:hAnsiTheme="majorHAnsi"/>
          <w:sz w:val="24"/>
          <w:szCs w:val="24"/>
          <w:lang w:val="en-IE"/>
        </w:rPr>
      </w:pPr>
    </w:p>
    <w:p w14:paraId="7A0FA039" w14:textId="77777777" w:rsidR="003A5377" w:rsidRPr="00570A64" w:rsidRDefault="003A5377" w:rsidP="00B61706">
      <w:pPr>
        <w:pStyle w:val="ListParagraph"/>
        <w:numPr>
          <w:ilvl w:val="0"/>
          <w:numId w:val="2"/>
        </w:numPr>
        <w:ind w:left="284" w:hanging="284"/>
        <w:jc w:val="both"/>
        <w:rPr>
          <w:rFonts w:asciiTheme="majorHAnsi" w:hAnsiTheme="majorHAnsi"/>
          <w:sz w:val="24"/>
          <w:szCs w:val="24"/>
          <w:lang w:val="ga-IE"/>
        </w:rPr>
      </w:pPr>
      <w:bookmarkStart w:id="4" w:name="_Toc227593297"/>
      <w:bookmarkStart w:id="5" w:name="_Toc308554293"/>
      <w:r w:rsidRPr="00570A64">
        <w:rPr>
          <w:rStyle w:val="Heading4Char"/>
          <w:color w:val="3333FF"/>
        </w:rPr>
        <w:t>Month End Folders</w:t>
      </w:r>
      <w:bookmarkEnd w:id="4"/>
      <w:bookmarkEnd w:id="5"/>
      <w:r w:rsidRPr="00570A64">
        <w:rPr>
          <w:rFonts w:asciiTheme="majorHAnsi" w:hAnsiTheme="majorHAnsi"/>
          <w:color w:val="3333FF"/>
          <w:sz w:val="24"/>
          <w:szCs w:val="24"/>
        </w:rPr>
        <w:t xml:space="preserve"> </w:t>
      </w:r>
      <w:r w:rsidRPr="00570A64">
        <w:rPr>
          <w:rFonts w:asciiTheme="majorHAnsi" w:hAnsiTheme="majorHAnsi"/>
          <w:sz w:val="24"/>
          <w:szCs w:val="24"/>
        </w:rPr>
        <w:t>–</w:t>
      </w:r>
      <w:r w:rsidRPr="00570A64">
        <w:rPr>
          <w:rFonts w:asciiTheme="majorHAnsi" w:hAnsiTheme="majorHAnsi"/>
          <w:sz w:val="24"/>
          <w:szCs w:val="24"/>
          <w:lang w:val="ga-IE"/>
        </w:rPr>
        <w:t xml:space="preserve"> A folder is maintained for each </w:t>
      </w:r>
      <w:r w:rsidRPr="00570A64">
        <w:rPr>
          <w:rFonts w:asciiTheme="majorHAnsi" w:hAnsiTheme="majorHAnsi"/>
          <w:sz w:val="24"/>
          <w:szCs w:val="24"/>
        </w:rPr>
        <w:t xml:space="preserve">month end </w:t>
      </w:r>
      <w:r w:rsidRPr="00570A64">
        <w:rPr>
          <w:rFonts w:asciiTheme="majorHAnsi" w:hAnsiTheme="majorHAnsi"/>
          <w:sz w:val="24"/>
          <w:szCs w:val="24"/>
          <w:lang w:val="ga-IE"/>
        </w:rPr>
        <w:t xml:space="preserve">containing a copy of the management accounts, internal reports, </w:t>
      </w:r>
      <w:r w:rsidRPr="00570A64">
        <w:rPr>
          <w:rFonts w:asciiTheme="majorHAnsi" w:hAnsiTheme="majorHAnsi"/>
          <w:sz w:val="24"/>
          <w:szCs w:val="24"/>
        </w:rPr>
        <w:t xml:space="preserve">bank </w:t>
      </w:r>
      <w:r w:rsidRPr="00570A64">
        <w:rPr>
          <w:rFonts w:asciiTheme="majorHAnsi" w:hAnsiTheme="majorHAnsi"/>
          <w:sz w:val="24"/>
          <w:szCs w:val="24"/>
          <w:lang w:val="ga-IE"/>
        </w:rPr>
        <w:t xml:space="preserve">reconciliations and </w:t>
      </w:r>
      <w:r w:rsidRPr="00570A64">
        <w:rPr>
          <w:rFonts w:asciiTheme="majorHAnsi" w:hAnsiTheme="majorHAnsi"/>
          <w:sz w:val="24"/>
          <w:szCs w:val="24"/>
        </w:rPr>
        <w:t>statements</w:t>
      </w:r>
      <w:r w:rsidRPr="00570A64">
        <w:rPr>
          <w:rFonts w:asciiTheme="majorHAnsi" w:hAnsiTheme="majorHAnsi"/>
          <w:sz w:val="24"/>
          <w:szCs w:val="24"/>
          <w:lang w:val="ga-IE"/>
        </w:rPr>
        <w:t>, cash counts and cash sheets and journal vouchers</w:t>
      </w:r>
      <w:r w:rsidR="002F61BE">
        <w:rPr>
          <w:rFonts w:asciiTheme="majorHAnsi" w:hAnsiTheme="majorHAnsi"/>
          <w:sz w:val="24"/>
          <w:szCs w:val="24"/>
          <w:lang w:val="ga-IE"/>
        </w:rPr>
        <w:t>.</w:t>
      </w:r>
    </w:p>
    <w:p w14:paraId="4482AA03" w14:textId="77777777" w:rsidR="003A5377" w:rsidRPr="00B42CBB" w:rsidRDefault="003A5377" w:rsidP="00B42CBB">
      <w:pPr>
        <w:jc w:val="both"/>
        <w:rPr>
          <w:rFonts w:asciiTheme="majorHAnsi" w:hAnsiTheme="majorHAnsi"/>
          <w:sz w:val="24"/>
          <w:szCs w:val="24"/>
          <w:lang w:val="ga-IE"/>
        </w:rPr>
      </w:pPr>
    </w:p>
    <w:p w14:paraId="63C0FFF1" w14:textId="77777777" w:rsidR="003A5377" w:rsidRPr="00570A64" w:rsidRDefault="003A5377" w:rsidP="00B61706">
      <w:pPr>
        <w:pStyle w:val="ListParagraph"/>
        <w:numPr>
          <w:ilvl w:val="0"/>
          <w:numId w:val="2"/>
        </w:numPr>
        <w:ind w:left="284" w:hanging="284"/>
        <w:jc w:val="both"/>
        <w:rPr>
          <w:rFonts w:asciiTheme="majorHAnsi" w:hAnsiTheme="majorHAnsi"/>
          <w:sz w:val="24"/>
          <w:szCs w:val="24"/>
          <w:lang w:val="ga-IE"/>
        </w:rPr>
      </w:pPr>
      <w:bookmarkStart w:id="6" w:name="_Toc227593298"/>
      <w:bookmarkStart w:id="7" w:name="_Toc308554294"/>
      <w:r w:rsidRPr="00570A64">
        <w:rPr>
          <w:rStyle w:val="Heading4Char"/>
          <w:color w:val="3333FF"/>
        </w:rPr>
        <w:t>Archiving</w:t>
      </w:r>
      <w:bookmarkEnd w:id="6"/>
      <w:bookmarkEnd w:id="7"/>
      <w:r w:rsidRPr="00570A64">
        <w:rPr>
          <w:rFonts w:asciiTheme="majorHAnsi" w:hAnsiTheme="majorHAnsi"/>
          <w:sz w:val="24"/>
          <w:szCs w:val="24"/>
        </w:rPr>
        <w:t xml:space="preserve"> – All files for each calendar year must be archived together including related distribution files and beneficiary listings etc</w:t>
      </w:r>
      <w:r w:rsidRPr="00570A64">
        <w:rPr>
          <w:rFonts w:asciiTheme="majorHAnsi" w:hAnsiTheme="majorHAnsi"/>
          <w:sz w:val="24"/>
          <w:szCs w:val="24"/>
          <w:lang w:val="ga-IE"/>
        </w:rPr>
        <w:t>.</w:t>
      </w:r>
    </w:p>
    <w:p w14:paraId="7E27ABFF" w14:textId="77777777" w:rsidR="003A5377" w:rsidRPr="00B42CBB" w:rsidRDefault="003A5377" w:rsidP="00B42CBB">
      <w:pPr>
        <w:jc w:val="both"/>
        <w:rPr>
          <w:rFonts w:asciiTheme="majorHAnsi" w:hAnsiTheme="majorHAnsi"/>
          <w:sz w:val="24"/>
          <w:szCs w:val="24"/>
          <w:lang w:val="en-IE"/>
        </w:rPr>
      </w:pPr>
    </w:p>
    <w:p w14:paraId="52FE419C" w14:textId="77777777" w:rsidR="003A5377" w:rsidRPr="0033393C" w:rsidRDefault="003A5377" w:rsidP="0033393C">
      <w:pPr>
        <w:pStyle w:val="ListParagraph"/>
        <w:numPr>
          <w:ilvl w:val="0"/>
          <w:numId w:val="11"/>
        </w:numPr>
        <w:ind w:left="284" w:hanging="284"/>
        <w:jc w:val="both"/>
        <w:rPr>
          <w:rFonts w:asciiTheme="majorHAnsi" w:hAnsiTheme="majorHAnsi"/>
          <w:sz w:val="24"/>
          <w:szCs w:val="24"/>
          <w:lang w:val="en-IE"/>
        </w:rPr>
      </w:pPr>
      <w:bookmarkStart w:id="8" w:name="_Toc308554296"/>
      <w:bookmarkStart w:id="9" w:name="_Toc227593300"/>
      <w:r w:rsidRPr="00570A64">
        <w:rPr>
          <w:rStyle w:val="Heading4Char"/>
          <w:color w:val="3333FF"/>
        </w:rPr>
        <w:t>Signatures on vouchers</w:t>
      </w:r>
      <w:bookmarkEnd w:id="8"/>
      <w:bookmarkEnd w:id="9"/>
      <w:r w:rsidRPr="00570A64">
        <w:rPr>
          <w:rStyle w:val="Heading4Char"/>
          <w:color w:val="3333FF"/>
        </w:rPr>
        <w:t xml:space="preserve"> </w:t>
      </w:r>
      <w:r w:rsidRPr="00570A64">
        <w:rPr>
          <w:rFonts w:asciiTheme="majorHAnsi" w:hAnsiTheme="majorHAnsi"/>
          <w:sz w:val="24"/>
          <w:szCs w:val="24"/>
        </w:rPr>
        <w:t xml:space="preserve">– All vouchers must have the appropriate signatures on each form. </w:t>
      </w:r>
    </w:p>
    <w:p w14:paraId="7F27CDC4" w14:textId="77777777" w:rsidR="0033393C" w:rsidRPr="00B42CBB" w:rsidRDefault="0033393C" w:rsidP="0033393C">
      <w:pPr>
        <w:pStyle w:val="ListParagraph"/>
        <w:ind w:left="284"/>
        <w:jc w:val="both"/>
        <w:rPr>
          <w:rFonts w:asciiTheme="majorHAnsi" w:hAnsiTheme="majorHAnsi"/>
          <w:sz w:val="24"/>
          <w:szCs w:val="24"/>
          <w:lang w:val="en-IE"/>
        </w:rPr>
      </w:pPr>
    </w:p>
    <w:p w14:paraId="350DDF13" w14:textId="77777777" w:rsidR="003A5377" w:rsidRPr="00570A64" w:rsidRDefault="003A5377" w:rsidP="00B61706">
      <w:pPr>
        <w:pStyle w:val="ListParagraph"/>
        <w:numPr>
          <w:ilvl w:val="0"/>
          <w:numId w:val="10"/>
        </w:numPr>
        <w:ind w:left="284" w:hanging="284"/>
        <w:jc w:val="both"/>
        <w:rPr>
          <w:rFonts w:asciiTheme="majorHAnsi" w:hAnsiTheme="majorHAnsi"/>
          <w:sz w:val="24"/>
          <w:szCs w:val="24"/>
        </w:rPr>
      </w:pPr>
      <w:bookmarkStart w:id="10" w:name="_Toc227593301"/>
      <w:bookmarkStart w:id="11" w:name="_Toc308554297"/>
      <w:r w:rsidRPr="00570A64">
        <w:rPr>
          <w:rStyle w:val="Heading4Char"/>
          <w:color w:val="3333FF"/>
        </w:rPr>
        <w:t>Coding on vouchers</w:t>
      </w:r>
      <w:bookmarkEnd w:id="10"/>
      <w:bookmarkEnd w:id="11"/>
      <w:r w:rsidRPr="00570A64">
        <w:rPr>
          <w:rFonts w:asciiTheme="majorHAnsi" w:hAnsiTheme="majorHAnsi"/>
          <w:color w:val="3333FF"/>
          <w:sz w:val="24"/>
          <w:szCs w:val="24"/>
        </w:rPr>
        <w:t xml:space="preserve"> </w:t>
      </w:r>
      <w:r w:rsidRPr="00570A64">
        <w:rPr>
          <w:rFonts w:asciiTheme="majorHAnsi" w:hAnsiTheme="majorHAnsi"/>
          <w:sz w:val="24"/>
          <w:szCs w:val="24"/>
        </w:rPr>
        <w:t xml:space="preserve">– Where the accounting system uses codes to denote categories of expenditure or donors then the actual payment vouchers should have the </w:t>
      </w:r>
      <w:r w:rsidRPr="00570A64">
        <w:rPr>
          <w:rFonts w:asciiTheme="majorHAnsi" w:hAnsiTheme="majorHAnsi"/>
          <w:sz w:val="24"/>
          <w:szCs w:val="24"/>
          <w:lang w:val="ga-IE"/>
        </w:rPr>
        <w:t xml:space="preserve">account </w:t>
      </w:r>
      <w:r w:rsidR="0033393C">
        <w:rPr>
          <w:rFonts w:asciiTheme="majorHAnsi" w:hAnsiTheme="majorHAnsi"/>
          <w:sz w:val="24"/>
          <w:szCs w:val="24"/>
          <w:lang w:val="ga-IE"/>
        </w:rPr>
        <w:t>/</w:t>
      </w:r>
      <w:r w:rsidRPr="00570A64">
        <w:rPr>
          <w:rFonts w:asciiTheme="majorHAnsi" w:hAnsiTheme="majorHAnsi"/>
          <w:sz w:val="24"/>
          <w:szCs w:val="24"/>
          <w:lang w:val="ga-IE"/>
        </w:rPr>
        <w:t xml:space="preserve"> budget </w:t>
      </w:r>
      <w:r w:rsidRPr="00570A64">
        <w:rPr>
          <w:rFonts w:asciiTheme="majorHAnsi" w:hAnsiTheme="majorHAnsi"/>
          <w:sz w:val="24"/>
          <w:szCs w:val="24"/>
        </w:rPr>
        <w:t xml:space="preserve">codes that were posted to </w:t>
      </w:r>
      <w:r w:rsidRPr="00570A64">
        <w:rPr>
          <w:rFonts w:asciiTheme="majorHAnsi" w:hAnsiTheme="majorHAnsi"/>
          <w:sz w:val="24"/>
          <w:szCs w:val="24"/>
          <w:lang w:val="ga-IE"/>
        </w:rPr>
        <w:t xml:space="preserve">the accounting system </w:t>
      </w:r>
      <w:r w:rsidRPr="00570A64">
        <w:rPr>
          <w:rFonts w:asciiTheme="majorHAnsi" w:hAnsiTheme="majorHAnsi"/>
          <w:sz w:val="24"/>
          <w:szCs w:val="24"/>
        </w:rPr>
        <w:t xml:space="preserve">on them. Coding should be done by Programme Managers and budget holders when requesting payments not </w:t>
      </w:r>
      <w:r w:rsidRPr="00570A64">
        <w:rPr>
          <w:rFonts w:asciiTheme="majorHAnsi" w:hAnsiTheme="majorHAnsi"/>
          <w:sz w:val="24"/>
          <w:szCs w:val="24"/>
          <w:lang w:val="ga-IE"/>
        </w:rPr>
        <w:t xml:space="preserve">by </w:t>
      </w:r>
      <w:r w:rsidRPr="00570A64">
        <w:rPr>
          <w:rFonts w:asciiTheme="majorHAnsi" w:hAnsiTheme="majorHAnsi"/>
          <w:sz w:val="24"/>
          <w:szCs w:val="24"/>
        </w:rPr>
        <w:t>finance staff.</w:t>
      </w:r>
    </w:p>
    <w:p w14:paraId="7033B3F1" w14:textId="77777777" w:rsidR="003A5377" w:rsidRPr="00B42CBB" w:rsidRDefault="003A5377" w:rsidP="00B42CBB">
      <w:pPr>
        <w:jc w:val="both"/>
        <w:rPr>
          <w:rFonts w:asciiTheme="majorHAnsi" w:hAnsiTheme="majorHAnsi"/>
          <w:sz w:val="24"/>
          <w:szCs w:val="24"/>
          <w:lang w:val="en-IE"/>
        </w:rPr>
      </w:pPr>
    </w:p>
    <w:p w14:paraId="0A8B0ECD" w14:textId="77777777" w:rsidR="003A5377" w:rsidRDefault="003A5377" w:rsidP="00B42CBB">
      <w:pPr>
        <w:pStyle w:val="ListParagraph"/>
        <w:numPr>
          <w:ilvl w:val="0"/>
          <w:numId w:val="9"/>
        </w:numPr>
        <w:ind w:left="284" w:hanging="284"/>
        <w:jc w:val="both"/>
        <w:rPr>
          <w:rFonts w:asciiTheme="majorHAnsi" w:hAnsiTheme="majorHAnsi"/>
          <w:sz w:val="24"/>
          <w:szCs w:val="24"/>
          <w:lang w:val="en-IE"/>
        </w:rPr>
      </w:pPr>
      <w:bookmarkStart w:id="12" w:name="_Toc227593302"/>
      <w:bookmarkStart w:id="13" w:name="_Toc308554298"/>
      <w:r w:rsidRPr="0033393C">
        <w:rPr>
          <w:rStyle w:val="Heading4Char"/>
          <w:color w:val="3333FF"/>
        </w:rPr>
        <w:t>Translation of vouchers &amp; associated documentation</w:t>
      </w:r>
      <w:bookmarkEnd w:id="12"/>
      <w:bookmarkEnd w:id="13"/>
      <w:r w:rsidRPr="0033393C">
        <w:rPr>
          <w:rFonts w:asciiTheme="majorHAnsi" w:hAnsiTheme="majorHAnsi"/>
          <w:sz w:val="24"/>
          <w:szCs w:val="24"/>
          <w:lang w:val="en-IE"/>
        </w:rPr>
        <w:t xml:space="preserve"> – translation of the descriptions of purchases should be shown clearly on the face of the voucher or on the actual supplier’s Invoice. All associated documentation that is subject to audit should also be translated</w:t>
      </w:r>
      <w:r w:rsidR="00570A64" w:rsidRPr="0033393C">
        <w:rPr>
          <w:rFonts w:asciiTheme="majorHAnsi" w:hAnsiTheme="majorHAnsi"/>
          <w:sz w:val="24"/>
          <w:szCs w:val="24"/>
          <w:lang w:val="en-IE"/>
        </w:rPr>
        <w:t xml:space="preserve"> e.g. </w:t>
      </w:r>
      <w:r w:rsidRPr="0033393C">
        <w:rPr>
          <w:rFonts w:asciiTheme="majorHAnsi" w:hAnsiTheme="majorHAnsi"/>
          <w:sz w:val="24"/>
          <w:szCs w:val="24"/>
          <w:lang w:val="en-IE"/>
        </w:rPr>
        <w:t xml:space="preserve">tender documents. </w:t>
      </w:r>
    </w:p>
    <w:p w14:paraId="13C397D5" w14:textId="77777777" w:rsidR="0033393C" w:rsidRPr="0033393C" w:rsidRDefault="0033393C" w:rsidP="0033393C">
      <w:pPr>
        <w:pStyle w:val="ListParagraph"/>
        <w:ind w:left="284"/>
        <w:jc w:val="both"/>
        <w:rPr>
          <w:rFonts w:asciiTheme="majorHAnsi" w:hAnsiTheme="majorHAnsi"/>
          <w:sz w:val="24"/>
          <w:szCs w:val="24"/>
          <w:lang w:val="en-IE"/>
        </w:rPr>
      </w:pPr>
    </w:p>
    <w:p w14:paraId="51A4732F" w14:textId="77777777" w:rsidR="003A5377" w:rsidRPr="00570A64" w:rsidRDefault="003A5377" w:rsidP="00B61706">
      <w:pPr>
        <w:pStyle w:val="ListParagraph"/>
        <w:numPr>
          <w:ilvl w:val="0"/>
          <w:numId w:val="10"/>
        </w:numPr>
        <w:ind w:left="284" w:hanging="284"/>
        <w:jc w:val="both"/>
        <w:rPr>
          <w:rFonts w:asciiTheme="majorHAnsi" w:hAnsiTheme="majorHAnsi"/>
          <w:sz w:val="24"/>
          <w:szCs w:val="24"/>
          <w:lang w:val="en-IE"/>
        </w:rPr>
      </w:pPr>
      <w:bookmarkStart w:id="14" w:name="_Toc227593303"/>
      <w:bookmarkStart w:id="15" w:name="_Toc308554299"/>
      <w:r w:rsidRPr="00570A64">
        <w:rPr>
          <w:rStyle w:val="Heading4Char"/>
          <w:color w:val="3333FF"/>
        </w:rPr>
        <w:t>References</w:t>
      </w:r>
      <w:bookmarkEnd w:id="14"/>
      <w:bookmarkEnd w:id="15"/>
      <w:r w:rsidRPr="00570A64">
        <w:rPr>
          <w:rFonts w:asciiTheme="majorHAnsi" w:hAnsiTheme="majorHAnsi"/>
          <w:color w:val="3333FF"/>
          <w:sz w:val="24"/>
          <w:szCs w:val="24"/>
        </w:rPr>
        <w:t xml:space="preserve"> </w:t>
      </w:r>
      <w:r w:rsidRPr="00570A64">
        <w:rPr>
          <w:rFonts w:asciiTheme="majorHAnsi" w:hAnsiTheme="majorHAnsi"/>
          <w:sz w:val="24"/>
          <w:szCs w:val="24"/>
        </w:rPr>
        <w:t xml:space="preserve">– These are the key to the audit trail and </w:t>
      </w:r>
      <w:r w:rsidRPr="00570A64">
        <w:rPr>
          <w:rFonts w:asciiTheme="majorHAnsi" w:hAnsiTheme="majorHAnsi"/>
          <w:sz w:val="24"/>
          <w:szCs w:val="24"/>
          <w:lang w:val="ga-IE"/>
        </w:rPr>
        <w:t xml:space="preserve">discussed in </w:t>
      </w:r>
      <w:r w:rsidRPr="00D43274">
        <w:rPr>
          <w:rFonts w:asciiTheme="majorHAnsi" w:hAnsiTheme="majorHAnsi"/>
          <w:sz w:val="24"/>
          <w:szCs w:val="24"/>
          <w:lang w:val="ga-IE"/>
        </w:rPr>
        <w:t xml:space="preserve">section </w:t>
      </w:r>
      <w:r w:rsidR="00C50D13">
        <w:rPr>
          <w:rFonts w:asciiTheme="majorHAnsi" w:hAnsiTheme="majorHAnsi"/>
          <w:sz w:val="24"/>
          <w:szCs w:val="24"/>
          <w:lang w:val="ga-IE"/>
        </w:rPr>
        <w:t>4.3.2</w:t>
      </w:r>
      <w:r w:rsidRPr="00570A64">
        <w:rPr>
          <w:rFonts w:asciiTheme="majorHAnsi" w:hAnsiTheme="majorHAnsi"/>
          <w:sz w:val="24"/>
          <w:szCs w:val="24"/>
        </w:rPr>
        <w:t xml:space="preserve"> </w:t>
      </w:r>
      <w:r w:rsidR="00D43274">
        <w:rPr>
          <w:rFonts w:asciiTheme="majorHAnsi" w:hAnsiTheme="majorHAnsi"/>
          <w:sz w:val="24"/>
          <w:szCs w:val="24"/>
        </w:rPr>
        <w:t>All vouchers must have a unique reference on them and the vouchers must be filed in sequence starting with the first voucher at the back of a lever arch folder.</w:t>
      </w:r>
    </w:p>
    <w:p w14:paraId="2CE3C3BE" w14:textId="77777777" w:rsidR="003A5377" w:rsidRPr="00B42CBB" w:rsidRDefault="003A5377" w:rsidP="00B42CBB">
      <w:pPr>
        <w:jc w:val="both"/>
        <w:rPr>
          <w:rFonts w:asciiTheme="majorHAnsi" w:hAnsiTheme="majorHAnsi"/>
          <w:sz w:val="24"/>
          <w:szCs w:val="24"/>
          <w:lang w:val="en-IE"/>
        </w:rPr>
      </w:pPr>
    </w:p>
    <w:p w14:paraId="38D9188E" w14:textId="0A146CD4" w:rsidR="003A5377" w:rsidRPr="00D43274" w:rsidRDefault="003A5377" w:rsidP="00B61706">
      <w:pPr>
        <w:pStyle w:val="ListParagraph"/>
        <w:numPr>
          <w:ilvl w:val="0"/>
          <w:numId w:val="8"/>
        </w:numPr>
        <w:ind w:left="284" w:hanging="284"/>
        <w:jc w:val="both"/>
        <w:rPr>
          <w:rFonts w:asciiTheme="majorHAnsi" w:hAnsiTheme="majorHAnsi"/>
          <w:sz w:val="24"/>
          <w:szCs w:val="24"/>
          <w:lang w:val="en-IE"/>
        </w:rPr>
      </w:pPr>
      <w:bookmarkStart w:id="16" w:name="_Toc227593304"/>
      <w:bookmarkStart w:id="17" w:name="_Toc308554300"/>
      <w:r w:rsidRPr="00D43274">
        <w:rPr>
          <w:rStyle w:val="Heading4Char"/>
          <w:color w:val="3333FF"/>
        </w:rPr>
        <w:t>Narratives</w:t>
      </w:r>
      <w:bookmarkEnd w:id="16"/>
      <w:bookmarkEnd w:id="17"/>
      <w:r w:rsidRPr="00D43274">
        <w:rPr>
          <w:rFonts w:asciiTheme="majorHAnsi" w:hAnsiTheme="majorHAnsi"/>
          <w:color w:val="3333FF"/>
          <w:sz w:val="24"/>
          <w:szCs w:val="24"/>
        </w:rPr>
        <w:t xml:space="preserve"> </w:t>
      </w:r>
      <w:r w:rsidRPr="00D43274">
        <w:rPr>
          <w:rFonts w:asciiTheme="majorHAnsi" w:hAnsiTheme="majorHAnsi"/>
          <w:sz w:val="24"/>
          <w:szCs w:val="24"/>
        </w:rPr>
        <w:t xml:space="preserve">– These are very important for our own internal purposes and assessments for budgeting as well as for donor reporting but they are also an extremely important function for the external auditors. If an incorrect narrative is posted </w:t>
      </w:r>
      <w:r w:rsidRPr="00D43274">
        <w:rPr>
          <w:rFonts w:asciiTheme="majorHAnsi" w:hAnsiTheme="majorHAnsi"/>
          <w:sz w:val="24"/>
          <w:szCs w:val="24"/>
          <w:lang w:val="ga-IE"/>
        </w:rPr>
        <w:t xml:space="preserve">to the accounting system </w:t>
      </w:r>
      <w:r w:rsidRPr="00D43274">
        <w:rPr>
          <w:rFonts w:asciiTheme="majorHAnsi" w:hAnsiTheme="majorHAnsi"/>
          <w:sz w:val="24"/>
          <w:szCs w:val="24"/>
        </w:rPr>
        <w:t xml:space="preserve">the auditors can argue the validity of an expense and disallow that item for reimbursement – this may seem extreme and we would always argue the point in an audit but an easy way to avoid this is to have the correct narrative in the first instance. </w:t>
      </w:r>
      <w:bookmarkStart w:id="18" w:name="_Toc227593305"/>
      <w:r w:rsidRPr="00D43274">
        <w:rPr>
          <w:rFonts w:asciiTheme="majorHAnsi" w:hAnsiTheme="majorHAnsi"/>
          <w:sz w:val="24"/>
          <w:szCs w:val="24"/>
        </w:rPr>
        <w:t xml:space="preserve">For example, include units / quantities </w:t>
      </w:r>
      <w:r w:rsidR="00D43274">
        <w:rPr>
          <w:rFonts w:asciiTheme="majorHAnsi" w:hAnsiTheme="majorHAnsi"/>
          <w:sz w:val="24"/>
          <w:szCs w:val="24"/>
        </w:rPr>
        <w:t>that are relevant to purchases</w:t>
      </w:r>
      <w:r w:rsidRPr="00D43274">
        <w:rPr>
          <w:rFonts w:asciiTheme="majorHAnsi" w:hAnsiTheme="majorHAnsi"/>
          <w:sz w:val="24"/>
          <w:szCs w:val="24"/>
        </w:rPr>
        <w:t>; 400 t-shirts / 2laptops &amp; 3printers etc.  Also specify locations and/or dates where relevant; Office rent Jul-Dec</w:t>
      </w:r>
      <w:ins w:id="19" w:author="Louise O Rourke" w:date="2025-10-27T12:59:00Z" w16du:dateUtc="2025-10-27T12:59:00Z">
        <w:r w:rsidR="000D4F72">
          <w:rPr>
            <w:rFonts w:asciiTheme="majorHAnsi" w:hAnsiTheme="majorHAnsi"/>
            <w:sz w:val="24"/>
            <w:szCs w:val="24"/>
          </w:rPr>
          <w:t>2</w:t>
        </w:r>
      </w:ins>
      <w:del w:id="20" w:author="Louise O Rourke" w:date="2025-10-27T12:59:00Z" w16du:dateUtc="2025-10-27T12:59:00Z">
        <w:r w:rsidR="00C50D13" w:rsidDel="000D4F72">
          <w:rPr>
            <w:rFonts w:asciiTheme="majorHAnsi" w:hAnsiTheme="majorHAnsi"/>
            <w:sz w:val="24"/>
            <w:szCs w:val="24"/>
          </w:rPr>
          <w:delText>1</w:delText>
        </w:r>
      </w:del>
      <w:r w:rsidR="00C50D13">
        <w:rPr>
          <w:rFonts w:asciiTheme="majorHAnsi" w:hAnsiTheme="majorHAnsi"/>
          <w:sz w:val="24"/>
          <w:szCs w:val="24"/>
        </w:rPr>
        <w:t>5</w:t>
      </w:r>
      <w:r w:rsidRPr="00D43274">
        <w:rPr>
          <w:rFonts w:asciiTheme="majorHAnsi" w:hAnsiTheme="majorHAnsi"/>
          <w:sz w:val="24"/>
          <w:szCs w:val="24"/>
        </w:rPr>
        <w:t>, and so on.</w:t>
      </w:r>
    </w:p>
    <w:p w14:paraId="7B8FD2D4" w14:textId="77777777" w:rsidR="003A5377" w:rsidRPr="00B42CBB" w:rsidRDefault="003A5377" w:rsidP="00B42CBB">
      <w:pPr>
        <w:jc w:val="both"/>
        <w:rPr>
          <w:rStyle w:val="Heading4Char"/>
          <w:b w:val="0"/>
        </w:rPr>
      </w:pPr>
    </w:p>
    <w:p w14:paraId="579807A6" w14:textId="77777777" w:rsidR="003A5377" w:rsidRPr="00570A64" w:rsidRDefault="003A5377" w:rsidP="00B61706">
      <w:pPr>
        <w:pStyle w:val="ListParagraph"/>
        <w:numPr>
          <w:ilvl w:val="0"/>
          <w:numId w:val="7"/>
        </w:numPr>
        <w:tabs>
          <w:tab w:val="clear" w:pos="720"/>
          <w:tab w:val="num" w:pos="284"/>
        </w:tabs>
        <w:ind w:left="284" w:hanging="284"/>
        <w:jc w:val="both"/>
        <w:rPr>
          <w:rFonts w:asciiTheme="majorHAnsi" w:hAnsiTheme="majorHAnsi"/>
          <w:sz w:val="24"/>
          <w:szCs w:val="24"/>
          <w:lang w:val="en-IE"/>
        </w:rPr>
      </w:pPr>
      <w:bookmarkStart w:id="21" w:name="_Toc308554301"/>
      <w:r w:rsidRPr="00570A64">
        <w:rPr>
          <w:rStyle w:val="Heading4Char"/>
          <w:color w:val="3333FF"/>
        </w:rPr>
        <w:t>Journals</w:t>
      </w:r>
      <w:bookmarkEnd w:id="18"/>
      <w:bookmarkEnd w:id="21"/>
      <w:r w:rsidRPr="00570A64">
        <w:rPr>
          <w:rFonts w:asciiTheme="majorHAnsi" w:hAnsiTheme="majorHAnsi"/>
          <w:color w:val="4F81BD" w:themeColor="accent1"/>
          <w:sz w:val="24"/>
          <w:szCs w:val="24"/>
        </w:rPr>
        <w:t xml:space="preserve"> </w:t>
      </w:r>
      <w:r w:rsidRPr="00570A64">
        <w:rPr>
          <w:rFonts w:asciiTheme="majorHAnsi" w:hAnsiTheme="majorHAnsi"/>
          <w:sz w:val="24"/>
          <w:szCs w:val="24"/>
        </w:rPr>
        <w:t>– Whilst journals are rare transactions it is still very important that the audit trail for them is kept very neatly.</w:t>
      </w:r>
    </w:p>
    <w:p w14:paraId="7E6A5639" w14:textId="77777777" w:rsidR="003A5377" w:rsidRPr="00B42CBB" w:rsidRDefault="003A5377" w:rsidP="00B61706">
      <w:pPr>
        <w:numPr>
          <w:ilvl w:val="0"/>
          <w:numId w:val="1"/>
        </w:numPr>
        <w:tabs>
          <w:tab w:val="clear" w:pos="720"/>
          <w:tab w:val="num" w:pos="1134"/>
        </w:tabs>
        <w:overflowPunct/>
        <w:autoSpaceDE/>
        <w:autoSpaceDN/>
        <w:adjustRightInd/>
        <w:ind w:left="1134" w:hanging="283"/>
        <w:jc w:val="both"/>
        <w:textAlignment w:val="auto"/>
        <w:rPr>
          <w:rFonts w:asciiTheme="majorHAnsi" w:hAnsiTheme="majorHAnsi"/>
          <w:sz w:val="24"/>
          <w:szCs w:val="24"/>
        </w:rPr>
      </w:pPr>
      <w:r w:rsidRPr="00B42CBB">
        <w:rPr>
          <w:rFonts w:asciiTheme="majorHAnsi" w:hAnsiTheme="majorHAnsi"/>
          <w:sz w:val="24"/>
          <w:szCs w:val="24"/>
        </w:rPr>
        <w:t>All nominal journals must be backed up by original documentation showing justification for the journal.</w:t>
      </w:r>
    </w:p>
    <w:p w14:paraId="507AD0A0" w14:textId="77777777" w:rsidR="003A5377" w:rsidRPr="00B42CBB" w:rsidRDefault="003A5377" w:rsidP="00B61706">
      <w:pPr>
        <w:numPr>
          <w:ilvl w:val="0"/>
          <w:numId w:val="1"/>
        </w:numPr>
        <w:tabs>
          <w:tab w:val="clear" w:pos="720"/>
          <w:tab w:val="num" w:pos="1134"/>
        </w:tabs>
        <w:overflowPunct/>
        <w:autoSpaceDE/>
        <w:autoSpaceDN/>
        <w:adjustRightInd/>
        <w:ind w:left="1134" w:hanging="283"/>
        <w:jc w:val="both"/>
        <w:textAlignment w:val="auto"/>
        <w:rPr>
          <w:rFonts w:asciiTheme="majorHAnsi" w:hAnsiTheme="majorHAnsi"/>
          <w:sz w:val="24"/>
          <w:szCs w:val="24"/>
        </w:rPr>
      </w:pPr>
      <w:r w:rsidRPr="00B42CBB">
        <w:rPr>
          <w:rFonts w:asciiTheme="majorHAnsi" w:hAnsiTheme="majorHAnsi"/>
          <w:sz w:val="24"/>
          <w:szCs w:val="24"/>
        </w:rPr>
        <w:t>They must also have appropriate authorisations on this documentation for the journal i.e. as required per the authorisation chart.</w:t>
      </w:r>
    </w:p>
    <w:p w14:paraId="12A27726" w14:textId="02C24A38" w:rsidR="003A5377" w:rsidRPr="00B42CBB" w:rsidRDefault="003A5377" w:rsidP="00B61706">
      <w:pPr>
        <w:numPr>
          <w:ilvl w:val="0"/>
          <w:numId w:val="1"/>
        </w:numPr>
        <w:tabs>
          <w:tab w:val="clear" w:pos="720"/>
          <w:tab w:val="num" w:pos="1134"/>
        </w:tabs>
        <w:overflowPunct/>
        <w:autoSpaceDE/>
        <w:autoSpaceDN/>
        <w:adjustRightInd/>
        <w:ind w:left="1134" w:hanging="283"/>
        <w:jc w:val="both"/>
        <w:textAlignment w:val="auto"/>
        <w:rPr>
          <w:rFonts w:asciiTheme="majorHAnsi" w:hAnsiTheme="majorHAnsi"/>
          <w:sz w:val="24"/>
          <w:szCs w:val="24"/>
        </w:rPr>
      </w:pPr>
      <w:r w:rsidRPr="00B42CBB">
        <w:rPr>
          <w:rFonts w:asciiTheme="majorHAnsi" w:hAnsiTheme="majorHAnsi"/>
          <w:sz w:val="24"/>
          <w:szCs w:val="24"/>
        </w:rPr>
        <w:lastRenderedPageBreak/>
        <w:t xml:space="preserve">There should be a standard system for referencing of journals each month – The recommended system is: </w:t>
      </w:r>
      <w:proofErr w:type="spellStart"/>
      <w:r w:rsidRPr="00B42CBB">
        <w:rPr>
          <w:rFonts w:asciiTheme="majorHAnsi" w:hAnsiTheme="majorHAnsi"/>
          <w:sz w:val="24"/>
          <w:szCs w:val="24"/>
        </w:rPr>
        <w:t>JNLyymm</w:t>
      </w:r>
      <w:proofErr w:type="spellEnd"/>
      <w:r w:rsidRPr="00B42CBB">
        <w:rPr>
          <w:rFonts w:asciiTheme="majorHAnsi" w:hAnsiTheme="majorHAnsi"/>
          <w:sz w:val="24"/>
          <w:szCs w:val="24"/>
        </w:rPr>
        <w:t xml:space="preserve">/001 etc. So that for </w:t>
      </w:r>
      <w:r w:rsidR="00D43274">
        <w:rPr>
          <w:rFonts w:asciiTheme="majorHAnsi" w:hAnsiTheme="majorHAnsi"/>
          <w:sz w:val="24"/>
          <w:szCs w:val="24"/>
        </w:rPr>
        <w:t>October</w:t>
      </w:r>
      <w:r w:rsidRPr="00B42CBB">
        <w:rPr>
          <w:rFonts w:asciiTheme="majorHAnsi" w:hAnsiTheme="majorHAnsi"/>
          <w:sz w:val="24"/>
          <w:szCs w:val="24"/>
        </w:rPr>
        <w:t xml:space="preserve"> 20</w:t>
      </w:r>
      <w:r w:rsidR="000F38D2">
        <w:rPr>
          <w:rFonts w:asciiTheme="majorHAnsi" w:hAnsiTheme="majorHAnsi"/>
          <w:sz w:val="24"/>
          <w:szCs w:val="24"/>
        </w:rPr>
        <w:t>2</w:t>
      </w:r>
      <w:ins w:id="22" w:author="Louise O Rourke" w:date="2025-10-27T12:59:00Z" w16du:dateUtc="2025-10-27T12:59:00Z">
        <w:r w:rsidR="000D4F72">
          <w:rPr>
            <w:rFonts w:asciiTheme="majorHAnsi" w:hAnsiTheme="majorHAnsi"/>
            <w:sz w:val="24"/>
            <w:szCs w:val="24"/>
          </w:rPr>
          <w:t>5</w:t>
        </w:r>
      </w:ins>
      <w:del w:id="23" w:author="Louise O Rourke" w:date="2025-10-27T12:59:00Z" w16du:dateUtc="2025-10-27T12:59:00Z">
        <w:r w:rsidR="000F38D2" w:rsidDel="000D4F72">
          <w:rPr>
            <w:rFonts w:asciiTheme="majorHAnsi" w:hAnsiTheme="majorHAnsi"/>
            <w:sz w:val="24"/>
            <w:szCs w:val="24"/>
          </w:rPr>
          <w:delText>3</w:delText>
        </w:r>
      </w:del>
      <w:r w:rsidRPr="00B42CBB">
        <w:rPr>
          <w:rFonts w:asciiTheme="majorHAnsi" w:hAnsiTheme="majorHAnsi"/>
          <w:sz w:val="24"/>
          <w:szCs w:val="24"/>
        </w:rPr>
        <w:t xml:space="preserve"> all journals will have the reference JNL</w:t>
      </w:r>
      <w:r w:rsidR="000F38D2">
        <w:rPr>
          <w:rFonts w:asciiTheme="majorHAnsi" w:hAnsiTheme="majorHAnsi"/>
          <w:sz w:val="24"/>
          <w:szCs w:val="24"/>
          <w:lang w:val="ga-IE"/>
        </w:rPr>
        <w:t>2</w:t>
      </w:r>
      <w:ins w:id="24" w:author="Louise O Rourke" w:date="2025-10-27T12:59:00Z" w16du:dateUtc="2025-10-27T12:59:00Z">
        <w:r w:rsidR="000D4F72">
          <w:rPr>
            <w:rFonts w:asciiTheme="majorHAnsi" w:hAnsiTheme="majorHAnsi"/>
            <w:sz w:val="24"/>
            <w:szCs w:val="24"/>
            <w:lang w:val="ga-IE"/>
          </w:rPr>
          <w:t>5</w:t>
        </w:r>
      </w:ins>
      <w:del w:id="25" w:author="Louise O Rourke" w:date="2025-10-27T12:59:00Z" w16du:dateUtc="2025-10-27T12:59:00Z">
        <w:r w:rsidR="000F38D2" w:rsidDel="000D4F72">
          <w:rPr>
            <w:rFonts w:asciiTheme="majorHAnsi" w:hAnsiTheme="majorHAnsi"/>
            <w:sz w:val="24"/>
            <w:szCs w:val="24"/>
            <w:lang w:val="ga-IE"/>
          </w:rPr>
          <w:delText>3</w:delText>
        </w:r>
      </w:del>
      <w:r w:rsidR="00D43274">
        <w:rPr>
          <w:rFonts w:asciiTheme="majorHAnsi" w:hAnsiTheme="majorHAnsi"/>
          <w:sz w:val="24"/>
          <w:szCs w:val="24"/>
        </w:rPr>
        <w:t>10</w:t>
      </w:r>
      <w:r w:rsidRPr="00B42CBB">
        <w:rPr>
          <w:rFonts w:asciiTheme="majorHAnsi" w:hAnsiTheme="majorHAnsi"/>
          <w:sz w:val="24"/>
          <w:szCs w:val="24"/>
        </w:rPr>
        <w:t>/001, 002 etc….</w:t>
      </w:r>
    </w:p>
    <w:p w14:paraId="7DC1AB4B" w14:textId="77777777" w:rsidR="003A5377" w:rsidRPr="00B42CBB" w:rsidRDefault="003A5377" w:rsidP="00B42CBB">
      <w:pPr>
        <w:ind w:left="360"/>
        <w:jc w:val="both"/>
        <w:rPr>
          <w:rFonts w:asciiTheme="majorHAnsi" w:hAnsiTheme="majorHAnsi"/>
          <w:sz w:val="24"/>
          <w:szCs w:val="24"/>
        </w:rPr>
      </w:pPr>
    </w:p>
    <w:p w14:paraId="09D548D2" w14:textId="77777777" w:rsidR="003A5377" w:rsidRPr="00570A64" w:rsidRDefault="003A5377" w:rsidP="00B61706">
      <w:pPr>
        <w:pStyle w:val="ListParagraph"/>
        <w:numPr>
          <w:ilvl w:val="0"/>
          <w:numId w:val="6"/>
        </w:numPr>
        <w:ind w:left="284" w:hanging="284"/>
        <w:jc w:val="both"/>
        <w:rPr>
          <w:rFonts w:asciiTheme="majorHAnsi" w:hAnsiTheme="majorHAnsi"/>
          <w:color w:val="000080"/>
          <w:sz w:val="24"/>
          <w:szCs w:val="24"/>
          <w:lang w:val="ga-IE"/>
        </w:rPr>
      </w:pPr>
      <w:bookmarkStart w:id="26" w:name="_Toc227593306"/>
      <w:bookmarkStart w:id="27" w:name="_Toc308554302"/>
      <w:r w:rsidRPr="00570A64">
        <w:rPr>
          <w:rStyle w:val="Heading4Char"/>
          <w:color w:val="3333FF"/>
        </w:rPr>
        <w:t>Bank Charges</w:t>
      </w:r>
      <w:bookmarkEnd w:id="26"/>
      <w:bookmarkEnd w:id="27"/>
      <w:r w:rsidRPr="00570A64">
        <w:rPr>
          <w:rFonts w:asciiTheme="majorHAnsi" w:hAnsiTheme="majorHAnsi"/>
          <w:color w:val="3333FF"/>
          <w:sz w:val="24"/>
          <w:szCs w:val="24"/>
        </w:rPr>
        <w:t xml:space="preserve"> </w:t>
      </w:r>
      <w:r w:rsidR="00570A64">
        <w:rPr>
          <w:rFonts w:asciiTheme="majorHAnsi" w:hAnsiTheme="majorHAnsi"/>
          <w:color w:val="3333FF"/>
          <w:sz w:val="24"/>
          <w:szCs w:val="24"/>
        </w:rPr>
        <w:t xml:space="preserve">- </w:t>
      </w:r>
      <w:r w:rsidRPr="00570A64">
        <w:rPr>
          <w:rFonts w:asciiTheme="majorHAnsi" w:hAnsiTheme="majorHAnsi"/>
          <w:sz w:val="24"/>
          <w:szCs w:val="24"/>
        </w:rPr>
        <w:t xml:space="preserve">A bank charge form (part of the finance forms pack </w:t>
      </w:r>
      <w:r w:rsidR="00C50D13">
        <w:rPr>
          <w:rFonts w:asciiTheme="majorHAnsi" w:hAnsiTheme="majorHAnsi"/>
          <w:color w:val="0000FF"/>
          <w:sz w:val="24"/>
          <w:szCs w:val="24"/>
        </w:rPr>
        <w:t>Appendix 4</w:t>
      </w:r>
      <w:r w:rsidRPr="00570A64">
        <w:rPr>
          <w:rFonts w:asciiTheme="majorHAnsi" w:hAnsiTheme="majorHAnsi"/>
          <w:color w:val="0000FF"/>
          <w:sz w:val="24"/>
          <w:szCs w:val="24"/>
        </w:rPr>
        <w:t>.3a</w:t>
      </w:r>
      <w:r w:rsidRPr="00570A64">
        <w:rPr>
          <w:rFonts w:asciiTheme="majorHAnsi" w:hAnsiTheme="majorHAnsi"/>
          <w:sz w:val="24"/>
          <w:szCs w:val="24"/>
        </w:rPr>
        <w:t xml:space="preserve">), should be used to record all bank charges. Copies of relevant bank statements should be attached. The description </w:t>
      </w:r>
      <w:proofErr w:type="gramStart"/>
      <w:r w:rsidRPr="00570A64">
        <w:rPr>
          <w:rFonts w:asciiTheme="majorHAnsi" w:hAnsiTheme="majorHAnsi"/>
          <w:sz w:val="24"/>
          <w:szCs w:val="24"/>
        </w:rPr>
        <w:t>state</w:t>
      </w:r>
      <w:proofErr w:type="gramEnd"/>
      <w:r w:rsidRPr="00570A64">
        <w:rPr>
          <w:rFonts w:asciiTheme="majorHAnsi" w:hAnsiTheme="majorHAnsi"/>
          <w:sz w:val="24"/>
          <w:szCs w:val="24"/>
        </w:rPr>
        <w:t xml:space="preserve"> the bank a/c they relate to.</w:t>
      </w:r>
    </w:p>
    <w:p w14:paraId="56575B68" w14:textId="77777777" w:rsidR="003A5377" w:rsidRPr="00B42CBB" w:rsidRDefault="003A5377" w:rsidP="00B42CBB">
      <w:pPr>
        <w:jc w:val="both"/>
        <w:rPr>
          <w:rFonts w:asciiTheme="majorHAnsi" w:hAnsiTheme="majorHAnsi"/>
          <w:sz w:val="24"/>
          <w:szCs w:val="24"/>
        </w:rPr>
      </w:pPr>
    </w:p>
    <w:p w14:paraId="705A8AAE" w14:textId="77777777" w:rsidR="003A5377" w:rsidRPr="00570A64" w:rsidRDefault="003A5377" w:rsidP="00C50D13">
      <w:pPr>
        <w:pStyle w:val="ListParagraph"/>
        <w:numPr>
          <w:ilvl w:val="0"/>
          <w:numId w:val="5"/>
        </w:numPr>
        <w:suppressAutoHyphens/>
        <w:ind w:left="284" w:hanging="284"/>
        <w:jc w:val="both"/>
        <w:rPr>
          <w:rFonts w:asciiTheme="majorHAnsi" w:hAnsiTheme="majorHAnsi"/>
          <w:sz w:val="24"/>
          <w:szCs w:val="24"/>
        </w:rPr>
      </w:pPr>
      <w:bookmarkStart w:id="28" w:name="_Toc227593307"/>
      <w:bookmarkStart w:id="29" w:name="_Toc308554303"/>
      <w:r w:rsidRPr="00570A64">
        <w:rPr>
          <w:rStyle w:val="Heading4Char"/>
          <w:color w:val="3333FF"/>
        </w:rPr>
        <w:t>Distribution documents</w:t>
      </w:r>
      <w:bookmarkEnd w:id="28"/>
      <w:bookmarkEnd w:id="29"/>
      <w:r w:rsidR="00570A64">
        <w:rPr>
          <w:rFonts w:asciiTheme="majorHAnsi" w:hAnsiTheme="majorHAnsi"/>
          <w:color w:val="3333FF"/>
          <w:sz w:val="24"/>
          <w:szCs w:val="24"/>
        </w:rPr>
        <w:t xml:space="preserve"> - </w:t>
      </w:r>
      <w:r w:rsidRPr="00570A64">
        <w:rPr>
          <w:rFonts w:asciiTheme="majorHAnsi" w:hAnsiTheme="majorHAnsi"/>
          <w:sz w:val="24"/>
          <w:szCs w:val="24"/>
        </w:rPr>
        <w:t xml:space="preserve">Documentary, auditable evidence of delivery of aid to beneficiaries needs to be retained in all field offices. </w:t>
      </w:r>
      <w:r w:rsidRPr="00570A64">
        <w:rPr>
          <w:rFonts w:asciiTheme="majorHAnsi" w:hAnsiTheme="majorHAnsi"/>
          <w:sz w:val="24"/>
          <w:szCs w:val="24"/>
          <w:lang w:val="ga-IE"/>
        </w:rPr>
        <w:t>I</w:t>
      </w:r>
      <w:r w:rsidRPr="00570A64">
        <w:rPr>
          <w:rFonts w:asciiTheme="majorHAnsi" w:hAnsiTheme="majorHAnsi"/>
          <w:sz w:val="24"/>
          <w:szCs w:val="24"/>
        </w:rPr>
        <w:t xml:space="preserve">t is usually </w:t>
      </w:r>
      <w:r w:rsidRPr="00570A64">
        <w:rPr>
          <w:rFonts w:asciiTheme="majorHAnsi" w:hAnsiTheme="majorHAnsi"/>
          <w:sz w:val="24"/>
          <w:szCs w:val="24"/>
          <w:lang w:val="ga-IE"/>
        </w:rPr>
        <w:t>managed</w:t>
      </w:r>
      <w:r w:rsidRPr="00570A64">
        <w:rPr>
          <w:rFonts w:asciiTheme="majorHAnsi" w:hAnsiTheme="majorHAnsi"/>
          <w:sz w:val="24"/>
          <w:szCs w:val="24"/>
        </w:rPr>
        <w:t xml:space="preserve"> by the Pro</w:t>
      </w:r>
      <w:r w:rsidR="00C50D13">
        <w:rPr>
          <w:rFonts w:asciiTheme="majorHAnsi" w:hAnsiTheme="majorHAnsi"/>
          <w:sz w:val="24"/>
          <w:szCs w:val="24"/>
        </w:rPr>
        <w:t>ject</w:t>
      </w:r>
      <w:r w:rsidRPr="00570A64">
        <w:rPr>
          <w:rFonts w:asciiTheme="majorHAnsi" w:hAnsiTheme="majorHAnsi"/>
          <w:sz w:val="24"/>
          <w:szCs w:val="24"/>
        </w:rPr>
        <w:t xml:space="preserve"> Managers. It is important to standardise such documents as much as possible </w:t>
      </w:r>
      <w:r w:rsidRPr="00570A64">
        <w:rPr>
          <w:rFonts w:asciiTheme="majorHAnsi" w:hAnsiTheme="majorHAnsi"/>
          <w:sz w:val="24"/>
          <w:szCs w:val="24"/>
          <w:lang w:val="ga-IE"/>
        </w:rPr>
        <w:t>with</w:t>
      </w:r>
      <w:r w:rsidRPr="00570A64">
        <w:rPr>
          <w:rFonts w:asciiTheme="majorHAnsi" w:hAnsiTheme="majorHAnsi"/>
          <w:sz w:val="24"/>
          <w:szCs w:val="24"/>
        </w:rPr>
        <w:t xml:space="preserve"> a documented audit trail mapped out, e.g. keep a master distribution folder.</w:t>
      </w:r>
    </w:p>
    <w:p w14:paraId="5C87369C" w14:textId="77777777" w:rsidR="003A5377" w:rsidRPr="00B42CBB" w:rsidRDefault="003A5377" w:rsidP="00C50D13">
      <w:pPr>
        <w:suppressAutoHyphens/>
        <w:ind w:left="284" w:firstLine="1"/>
        <w:jc w:val="both"/>
        <w:rPr>
          <w:rFonts w:asciiTheme="majorHAnsi" w:hAnsiTheme="majorHAnsi"/>
          <w:bCs/>
          <w:i/>
          <w:iCs/>
          <w:sz w:val="24"/>
          <w:szCs w:val="24"/>
        </w:rPr>
      </w:pPr>
      <w:r w:rsidRPr="00B42CBB">
        <w:rPr>
          <w:rFonts w:asciiTheme="majorHAnsi" w:hAnsiTheme="majorHAnsi"/>
          <w:bCs/>
          <w:i/>
          <w:iCs/>
          <w:sz w:val="24"/>
          <w:szCs w:val="24"/>
        </w:rPr>
        <w:t>Note also</w:t>
      </w:r>
      <w:r w:rsidR="00D43274">
        <w:rPr>
          <w:rFonts w:asciiTheme="majorHAnsi" w:hAnsiTheme="majorHAnsi"/>
          <w:bCs/>
          <w:i/>
          <w:iCs/>
          <w:sz w:val="24"/>
          <w:szCs w:val="24"/>
        </w:rPr>
        <w:t>,</w:t>
      </w:r>
      <w:r w:rsidRPr="00B42CBB">
        <w:rPr>
          <w:rFonts w:asciiTheme="majorHAnsi" w:hAnsiTheme="majorHAnsi"/>
          <w:bCs/>
          <w:i/>
          <w:iCs/>
          <w:sz w:val="24"/>
          <w:szCs w:val="24"/>
        </w:rPr>
        <w:t xml:space="preserve"> that all documentation relating to the selection criteria needs to be kept for audit purposes and not just the evidence of the distributions.</w:t>
      </w:r>
    </w:p>
    <w:p w14:paraId="4A46F32F" w14:textId="77777777" w:rsidR="003A5377" w:rsidRPr="00B42CBB" w:rsidRDefault="003A5377" w:rsidP="00B42CBB">
      <w:pPr>
        <w:jc w:val="both"/>
        <w:rPr>
          <w:rFonts w:asciiTheme="majorHAnsi" w:hAnsiTheme="majorHAnsi"/>
          <w:bCs/>
          <w:i/>
          <w:iCs/>
          <w:color w:val="000080"/>
          <w:sz w:val="24"/>
          <w:szCs w:val="24"/>
          <w:lang w:val="en-IE"/>
        </w:rPr>
      </w:pPr>
    </w:p>
    <w:p w14:paraId="1EEC3D39" w14:textId="77777777" w:rsidR="007C6D42" w:rsidRDefault="007C6D42" w:rsidP="00B42CBB">
      <w:pPr>
        <w:jc w:val="both"/>
        <w:rPr>
          <w:rFonts w:asciiTheme="majorHAnsi" w:hAnsiTheme="majorHAnsi" w:cstheme="minorHAnsi"/>
          <w:b/>
          <w:sz w:val="24"/>
          <w:szCs w:val="24"/>
        </w:rPr>
      </w:pPr>
    </w:p>
    <w:p w14:paraId="67F583CE" w14:textId="77777777" w:rsidR="00D43274" w:rsidRDefault="00D43274" w:rsidP="00B42CBB">
      <w:pPr>
        <w:jc w:val="both"/>
        <w:rPr>
          <w:rFonts w:asciiTheme="majorHAnsi" w:hAnsiTheme="majorHAnsi" w:cstheme="minorHAnsi"/>
          <w:b/>
          <w:sz w:val="24"/>
          <w:szCs w:val="24"/>
        </w:rPr>
      </w:pPr>
    </w:p>
    <w:p w14:paraId="50CE5658" w14:textId="77777777" w:rsidR="00D43274" w:rsidRDefault="00D43274" w:rsidP="00B42CBB">
      <w:pPr>
        <w:jc w:val="both"/>
        <w:rPr>
          <w:rFonts w:asciiTheme="majorHAnsi" w:hAnsiTheme="majorHAnsi" w:cstheme="minorHAnsi"/>
          <w:b/>
          <w:sz w:val="24"/>
          <w:szCs w:val="24"/>
        </w:rPr>
      </w:pPr>
    </w:p>
    <w:p w14:paraId="16D34603" w14:textId="77777777" w:rsidR="00D43274" w:rsidRDefault="00D43274" w:rsidP="00B42CBB">
      <w:pPr>
        <w:jc w:val="both"/>
        <w:rPr>
          <w:rFonts w:asciiTheme="majorHAnsi" w:hAnsiTheme="majorHAnsi" w:cstheme="minorHAnsi"/>
          <w:b/>
          <w:sz w:val="24"/>
          <w:szCs w:val="24"/>
        </w:rPr>
      </w:pPr>
    </w:p>
    <w:p w14:paraId="4231A4FA" w14:textId="77777777" w:rsidR="00D43274" w:rsidRDefault="00D43274" w:rsidP="00B42CBB">
      <w:pPr>
        <w:jc w:val="both"/>
        <w:rPr>
          <w:rFonts w:asciiTheme="majorHAnsi" w:hAnsiTheme="majorHAnsi" w:cstheme="minorHAnsi"/>
          <w:b/>
          <w:sz w:val="24"/>
          <w:szCs w:val="24"/>
        </w:rPr>
      </w:pPr>
    </w:p>
    <w:p w14:paraId="0592D407" w14:textId="77777777" w:rsidR="00D43274" w:rsidRDefault="00D43274" w:rsidP="00B42CBB">
      <w:pPr>
        <w:jc w:val="both"/>
        <w:rPr>
          <w:rFonts w:asciiTheme="majorHAnsi" w:hAnsiTheme="majorHAnsi" w:cstheme="minorHAnsi"/>
          <w:b/>
          <w:sz w:val="24"/>
          <w:szCs w:val="24"/>
        </w:rPr>
      </w:pPr>
    </w:p>
    <w:p w14:paraId="6CDCD5C6" w14:textId="77777777" w:rsidR="00D43274" w:rsidRDefault="00D43274" w:rsidP="00B42CBB">
      <w:pPr>
        <w:jc w:val="both"/>
        <w:rPr>
          <w:rFonts w:asciiTheme="majorHAnsi" w:hAnsiTheme="majorHAnsi" w:cstheme="minorHAnsi"/>
          <w:b/>
          <w:sz w:val="24"/>
          <w:szCs w:val="24"/>
        </w:rPr>
      </w:pPr>
    </w:p>
    <w:p w14:paraId="6F0206D6" w14:textId="77777777" w:rsidR="00D43274" w:rsidRDefault="00D43274" w:rsidP="00B42CBB">
      <w:pPr>
        <w:jc w:val="both"/>
        <w:rPr>
          <w:rFonts w:asciiTheme="majorHAnsi" w:hAnsiTheme="majorHAnsi" w:cstheme="minorHAnsi"/>
          <w:b/>
          <w:sz w:val="24"/>
          <w:szCs w:val="24"/>
        </w:rPr>
      </w:pPr>
    </w:p>
    <w:p w14:paraId="3BCD2DF6" w14:textId="77777777" w:rsidR="00D43274" w:rsidRPr="00B42CBB" w:rsidRDefault="00D43274" w:rsidP="00B42CBB">
      <w:pPr>
        <w:jc w:val="both"/>
        <w:rPr>
          <w:rFonts w:asciiTheme="majorHAnsi" w:hAnsiTheme="majorHAnsi" w:cstheme="minorHAnsi"/>
          <w:b/>
          <w:sz w:val="24"/>
          <w:szCs w:val="24"/>
        </w:rPr>
      </w:pPr>
    </w:p>
    <w:p w14:paraId="496917B3" w14:textId="77777777" w:rsidR="007C6D42" w:rsidRPr="00B42CBB" w:rsidRDefault="007C6D42" w:rsidP="00B42CBB">
      <w:pPr>
        <w:jc w:val="both"/>
        <w:rPr>
          <w:rFonts w:asciiTheme="majorHAnsi" w:hAnsiTheme="majorHAnsi" w:cstheme="minorHAnsi"/>
          <w:b/>
          <w:sz w:val="24"/>
          <w:szCs w:val="24"/>
        </w:rPr>
      </w:pPr>
    </w:p>
    <w:p w14:paraId="5FBF05FE" w14:textId="77777777" w:rsidR="007C6D42" w:rsidRPr="00B42CBB" w:rsidRDefault="007C6D42" w:rsidP="00B42CBB">
      <w:pPr>
        <w:jc w:val="both"/>
        <w:rPr>
          <w:rFonts w:asciiTheme="majorHAnsi" w:hAnsiTheme="majorHAnsi" w:cstheme="minorHAnsi"/>
          <w:b/>
          <w:sz w:val="24"/>
          <w:szCs w:val="24"/>
        </w:rPr>
      </w:pPr>
    </w:p>
    <w:p w14:paraId="3E55C48E" w14:textId="77777777" w:rsidR="00623BAB" w:rsidRPr="00B42CBB" w:rsidRDefault="00623BAB" w:rsidP="00B42CBB">
      <w:pPr>
        <w:jc w:val="both"/>
        <w:rPr>
          <w:rFonts w:asciiTheme="majorHAnsi" w:hAnsiTheme="majorHAnsi" w:cstheme="minorHAnsi"/>
          <w:b/>
          <w:bCs/>
          <w:sz w:val="24"/>
          <w:szCs w:val="24"/>
        </w:rPr>
      </w:pPr>
    </w:p>
    <w:p w14:paraId="7B6248E9" w14:textId="77777777" w:rsidR="00623BAB" w:rsidRPr="00B42CBB" w:rsidRDefault="00623BAB" w:rsidP="00B42CBB">
      <w:pPr>
        <w:shd w:val="clear" w:color="auto" w:fill="595959"/>
        <w:jc w:val="both"/>
        <w:rPr>
          <w:rFonts w:asciiTheme="majorHAnsi" w:hAnsiTheme="majorHAnsi" w:cs="Arial"/>
          <w:color w:val="FFFFFF"/>
          <w:sz w:val="24"/>
          <w:szCs w:val="24"/>
        </w:rPr>
      </w:pPr>
    </w:p>
    <w:sectPr w:rsidR="00623BAB" w:rsidRPr="00B42CBB" w:rsidSect="00B42CBB">
      <w:headerReference w:type="default" r:id="rId10"/>
      <w:footerReference w:type="even" r:id="rId11"/>
      <w:headerReference w:type="first" r:id="rId12"/>
      <w:footerReference w:type="first" r:id="rId13"/>
      <w:type w:val="continuous"/>
      <w:pgSz w:w="11908" w:h="16838" w:code="9"/>
      <w:pgMar w:top="1440" w:right="1440" w:bottom="1440" w:left="1440" w:header="567" w:footer="284"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F5ED7" w14:textId="77777777" w:rsidR="00767506" w:rsidRDefault="00767506">
      <w:r>
        <w:separator/>
      </w:r>
    </w:p>
  </w:endnote>
  <w:endnote w:type="continuationSeparator" w:id="0">
    <w:p w14:paraId="41F01BF7" w14:textId="77777777" w:rsidR="00767506" w:rsidRDefault="00767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E96B3" w14:textId="77777777" w:rsidR="001E2B17" w:rsidRDefault="001E2B17">
    <w:pPr>
      <w:framePr w:wrap="around" w:vAnchor="text" w:hAnchor="margin" w:xAlign="right" w:y="1"/>
    </w:pPr>
    <w:r>
      <w:fldChar w:fldCharType="begin"/>
    </w:r>
    <w:r>
      <w:instrText xml:space="preserve">PAGE  </w:instrText>
    </w:r>
    <w:r>
      <w:fldChar w:fldCharType="separate"/>
    </w:r>
    <w:r>
      <w:rPr>
        <w:noProof/>
      </w:rPr>
      <w:t>2</w:t>
    </w:r>
    <w:r>
      <w:fldChar w:fldCharType="end"/>
    </w:r>
  </w:p>
  <w:p w14:paraId="4A5825FF" w14:textId="77777777" w:rsidR="001E2B17" w:rsidRDefault="001E2B17">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7F0F5" w14:textId="77777777" w:rsidR="001E2B17" w:rsidRDefault="001E2B17">
    <w:pPr>
      <w:framePr w:wrap="around" w:vAnchor="text" w:hAnchor="margin" w:xAlign="right" w:y="1"/>
      <w:rPr>
        <w:rFonts w:ascii="Arial" w:hAnsi="Arial" w:cs="Arial"/>
        <w:sz w:val="16"/>
      </w:rPr>
    </w:pPr>
    <w:r>
      <w:rPr>
        <w:rFonts w:ascii="Arial" w:hAnsi="Arial" w:cs="Arial"/>
        <w:sz w:val="16"/>
      </w:rPr>
      <w:fldChar w:fldCharType="begin"/>
    </w:r>
    <w:r>
      <w:rPr>
        <w:rFonts w:ascii="Arial" w:hAnsi="Arial" w:cs="Arial"/>
        <w:sz w:val="16"/>
      </w:rPr>
      <w:instrText xml:space="preserve">PAGE  </w:instrText>
    </w:r>
    <w:r>
      <w:rPr>
        <w:rFonts w:ascii="Arial" w:hAnsi="Arial" w:cs="Arial"/>
        <w:sz w:val="16"/>
      </w:rPr>
      <w:fldChar w:fldCharType="separate"/>
    </w:r>
    <w:r w:rsidR="00D84945">
      <w:rPr>
        <w:rFonts w:ascii="Arial" w:hAnsi="Arial" w:cs="Arial"/>
        <w:noProof/>
        <w:sz w:val="16"/>
      </w:rPr>
      <w:t>1</w:t>
    </w:r>
    <w:r>
      <w:rPr>
        <w:rFonts w:ascii="Arial" w:hAnsi="Arial" w:cs="Arial"/>
        <w:sz w:val="16"/>
      </w:rPr>
      <w:fldChar w:fldCharType="end"/>
    </w:r>
    <w:r>
      <w:rPr>
        <w:rFonts w:ascii="Arial" w:hAnsi="Arial" w:cs="Arial"/>
        <w:sz w:val="16"/>
      </w:rPr>
      <w:t>/</w:t>
    </w:r>
    <w:r>
      <w:rPr>
        <w:rStyle w:val="PageNumber"/>
        <w:rFonts w:ascii="Arial" w:hAnsi="Arial" w:cs="Arial"/>
        <w:sz w:val="16"/>
      </w:rPr>
      <w:fldChar w:fldCharType="begin"/>
    </w:r>
    <w:r>
      <w:rPr>
        <w:rStyle w:val="PageNumber"/>
        <w:rFonts w:ascii="Arial" w:hAnsi="Arial" w:cs="Arial"/>
        <w:sz w:val="16"/>
      </w:rPr>
      <w:instrText xml:space="preserve"> NUMPAGES </w:instrText>
    </w:r>
    <w:r>
      <w:rPr>
        <w:rStyle w:val="PageNumber"/>
        <w:rFonts w:ascii="Arial" w:hAnsi="Arial" w:cs="Arial"/>
        <w:sz w:val="16"/>
      </w:rPr>
      <w:fldChar w:fldCharType="separate"/>
    </w:r>
    <w:r w:rsidR="007B5988">
      <w:rPr>
        <w:rStyle w:val="PageNumber"/>
        <w:rFonts w:ascii="Arial" w:hAnsi="Arial" w:cs="Arial"/>
        <w:noProof/>
        <w:sz w:val="16"/>
      </w:rPr>
      <w:t>2</w:t>
    </w:r>
    <w:r>
      <w:rPr>
        <w:rStyle w:val="PageNumber"/>
        <w:rFonts w:ascii="Arial" w:hAnsi="Arial" w:cs="Arial"/>
        <w:sz w:val="16"/>
      </w:rPr>
      <w:fldChar w:fldCharType="end"/>
    </w:r>
  </w:p>
  <w:p w14:paraId="0F63AF9D" w14:textId="77777777" w:rsidR="001E2B17" w:rsidRDefault="001E2B17">
    <w:pPr>
      <w:pStyle w:val="PIEDDEPAGE"/>
    </w:pPr>
    <w:r>
      <w:t>End of Year/End of Term Performance Review</w:t>
    </w:r>
  </w:p>
  <w:p w14:paraId="7E54CDE2" w14:textId="77777777" w:rsidR="001E2B17" w:rsidRDefault="001E2B1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669BC6" w14:textId="77777777" w:rsidR="00767506" w:rsidRDefault="00767506">
      <w:r>
        <w:separator/>
      </w:r>
    </w:p>
  </w:footnote>
  <w:footnote w:type="continuationSeparator" w:id="0">
    <w:p w14:paraId="18E0F7B1" w14:textId="77777777" w:rsidR="00767506" w:rsidRDefault="007675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7E3CC" w14:textId="0E06A2CD" w:rsidR="001E2B17" w:rsidRDefault="00164266">
    <w:pPr>
      <w:rPr>
        <w:rFonts w:asciiTheme="minorHAnsi" w:hAnsiTheme="minorHAnsi" w:cstheme="minorHAnsi"/>
        <w:b/>
        <w:sz w:val="24"/>
      </w:rPr>
    </w:pPr>
    <w:r>
      <w:rPr>
        <w:rFonts w:asciiTheme="minorHAnsi" w:hAnsiTheme="minorHAnsi" w:cstheme="minorHAnsi"/>
        <w:b/>
        <w:sz w:val="24"/>
      </w:rPr>
      <w:t>[</w:t>
    </w:r>
    <w:r w:rsidR="00AE4895">
      <w:rPr>
        <w:rFonts w:asciiTheme="minorHAnsi" w:hAnsiTheme="minorHAnsi" w:cstheme="minorHAnsi"/>
        <w:b/>
        <w:sz w:val="24"/>
      </w:rPr>
      <w:t>GOVERNING BODY</w:t>
    </w:r>
    <w:r w:rsidR="00D84945" w:rsidRPr="00D84945">
      <w:rPr>
        <w:rFonts w:asciiTheme="minorHAnsi" w:hAnsiTheme="minorHAnsi" w:cstheme="minorHAnsi"/>
        <w:b/>
        <w:sz w:val="24"/>
      </w:rPr>
      <w:t>]</w:t>
    </w:r>
    <w:r>
      <w:rPr>
        <w:rFonts w:asciiTheme="minorHAnsi" w:hAnsiTheme="minorHAnsi" w:cstheme="minorHAnsi"/>
        <w:b/>
        <w:sz w:val="24"/>
      </w:rPr>
      <w:t xml:space="preserve"> </w:t>
    </w:r>
    <w:r w:rsidR="00B42CBB">
      <w:rPr>
        <w:rFonts w:asciiTheme="minorHAnsi" w:hAnsiTheme="minorHAnsi" w:cstheme="minorHAnsi"/>
        <w:b/>
        <w:sz w:val="24"/>
      </w:rPr>
      <w:t>MI</w:t>
    </w:r>
    <w:r w:rsidR="00C504F8">
      <w:rPr>
        <w:rFonts w:asciiTheme="minorHAnsi" w:hAnsiTheme="minorHAnsi" w:cstheme="minorHAnsi"/>
        <w:b/>
        <w:sz w:val="24"/>
      </w:rPr>
      <w:t xml:space="preserve">SSION FINANCE MANUAL </w:t>
    </w:r>
    <w:r w:rsidR="00C504F8">
      <w:rPr>
        <w:rFonts w:asciiTheme="minorHAnsi" w:hAnsiTheme="minorHAnsi" w:cstheme="minorHAnsi"/>
        <w:b/>
        <w:sz w:val="24"/>
      </w:rPr>
      <w:tab/>
    </w:r>
    <w:r w:rsidR="00C504F8">
      <w:rPr>
        <w:rFonts w:asciiTheme="minorHAnsi" w:hAnsiTheme="minorHAnsi" w:cstheme="minorHAnsi"/>
        <w:b/>
        <w:sz w:val="24"/>
      </w:rPr>
      <w:tab/>
    </w:r>
    <w:r w:rsidR="00AE4895">
      <w:rPr>
        <w:rFonts w:asciiTheme="minorHAnsi" w:hAnsiTheme="minorHAnsi" w:cstheme="minorHAnsi"/>
        <w:b/>
        <w:sz w:val="24"/>
      </w:rPr>
      <w:t xml:space="preserve">                                             </w:t>
    </w:r>
    <w:r w:rsidR="00C504F8">
      <w:rPr>
        <w:rFonts w:asciiTheme="minorHAnsi" w:hAnsiTheme="minorHAnsi" w:cstheme="minorHAnsi"/>
        <w:b/>
        <w:sz w:val="24"/>
      </w:rPr>
      <w:t>APPENDIX 4</w:t>
    </w:r>
    <w:r w:rsidR="00AE4895">
      <w:rPr>
        <w:rFonts w:asciiTheme="minorHAnsi" w:hAnsiTheme="minorHAnsi" w:cstheme="minorHAnsi"/>
        <w:b/>
        <w:sz w:val="24"/>
      </w:rPr>
      <w:t>.</w:t>
    </w:r>
    <w:ins w:id="30" w:author="Louise O Rourke" w:date="2025-10-27T13:00:00Z" w16du:dateUtc="2025-10-27T13:00:00Z">
      <w:r w:rsidR="00D6329C">
        <w:rPr>
          <w:rFonts w:asciiTheme="minorHAnsi" w:hAnsiTheme="minorHAnsi" w:cstheme="minorHAnsi"/>
          <w:b/>
          <w:sz w:val="24"/>
        </w:rPr>
        <w:t>2</w:t>
      </w:r>
    </w:ins>
    <w:del w:id="31" w:author="Louise O Rourke" w:date="2025-10-27T13:00:00Z" w16du:dateUtc="2025-10-27T13:00:00Z">
      <w:r w:rsidR="00AE4895" w:rsidDel="00D6329C">
        <w:rPr>
          <w:rFonts w:asciiTheme="minorHAnsi" w:hAnsiTheme="minorHAnsi" w:cstheme="minorHAnsi"/>
          <w:b/>
          <w:sz w:val="24"/>
        </w:rPr>
        <w:delText>3</w:delText>
      </w:r>
      <w:r w:rsidR="00B42CBB" w:rsidDel="00D6329C">
        <w:rPr>
          <w:rFonts w:asciiTheme="minorHAnsi" w:hAnsiTheme="minorHAnsi" w:cstheme="minorHAnsi"/>
          <w:b/>
          <w:sz w:val="24"/>
        </w:rPr>
        <w:delText>a</w:delText>
      </w:r>
    </w:del>
  </w:p>
  <w:p w14:paraId="410AE44C" w14:textId="77777777" w:rsidR="00164266" w:rsidRPr="00D84945" w:rsidRDefault="00164266">
    <w:pPr>
      <w:rPr>
        <w:rFonts w:asciiTheme="minorHAnsi" w:hAnsiTheme="minorHAnsi" w:cstheme="minorHAnsi"/>
        <w:b/>
        <w:sz w:val="24"/>
      </w:rPr>
    </w:pPr>
    <w:r w:rsidRPr="00164266">
      <w:rPr>
        <w:rFonts w:asciiTheme="minorHAnsi" w:hAnsiTheme="minorHAnsi" w:cstheme="minorHAnsi"/>
        <w:b/>
        <w:noProof/>
        <w:sz w:val="24"/>
        <w:lang w:val="en-IE" w:eastAsia="en-IE"/>
      </w:rPr>
      <mc:AlternateContent>
        <mc:Choice Requires="wps">
          <w:drawing>
            <wp:anchor distT="4294967295" distB="4294967295" distL="114300" distR="114300" simplePos="0" relativeHeight="251657216" behindDoc="0" locked="0" layoutInCell="1" allowOverlap="1" wp14:anchorId="25DD080C" wp14:editId="2B8A6A62">
              <wp:simplePos x="0" y="0"/>
              <wp:positionH relativeFrom="column">
                <wp:posOffset>1552575</wp:posOffset>
              </wp:positionH>
              <wp:positionV relativeFrom="paragraph">
                <wp:posOffset>63500</wp:posOffset>
              </wp:positionV>
              <wp:extent cx="4162425" cy="0"/>
              <wp:effectExtent l="0" t="19050" r="9525" b="38100"/>
              <wp:wrapNone/>
              <wp:docPr id="17"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4162425" cy="0"/>
                      </a:xfrm>
                      <a:prstGeom prst="line">
                        <a:avLst/>
                      </a:prstGeom>
                      <a:noFill/>
                      <a:ln w="57150">
                        <a:solidFill>
                          <a:srgbClr val="D52B1E"/>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117DCF" id="Line 7"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22.25pt,5pt" to="450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" strokecolor="#d52b1e" strokeweight="4.5pt">
              <o:lock v:ext="edit" shapetype="f"/>
            </v:line>
          </w:pict>
        </mc:Fallback>
      </mc:AlternateContent>
    </w:r>
    <w:r w:rsidRPr="00164266">
      <w:rPr>
        <w:rFonts w:asciiTheme="minorHAnsi" w:hAnsiTheme="minorHAnsi" w:cstheme="minorHAnsi"/>
        <w:b/>
        <w:noProof/>
        <w:sz w:val="24"/>
        <w:lang w:val="en-IE" w:eastAsia="en-IE"/>
      </w:rPr>
      <mc:AlternateContent>
        <mc:Choice Requires="wps">
          <w:drawing>
            <wp:anchor distT="4294967295" distB="4294967295" distL="114300" distR="114300" simplePos="0" relativeHeight="251666432" behindDoc="0" locked="0" layoutInCell="1" allowOverlap="1" wp14:anchorId="78200A04" wp14:editId="002D222F">
              <wp:simplePos x="0" y="0"/>
              <wp:positionH relativeFrom="column">
                <wp:posOffset>-5715</wp:posOffset>
              </wp:positionH>
              <wp:positionV relativeFrom="paragraph">
                <wp:posOffset>63500</wp:posOffset>
              </wp:positionV>
              <wp:extent cx="1562100" cy="0"/>
              <wp:effectExtent l="0" t="19050" r="19050" b="38100"/>
              <wp:wrapNone/>
              <wp:docPr id="18"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562100" cy="0"/>
                      </a:xfrm>
                      <a:prstGeom prst="line">
                        <a:avLst/>
                      </a:prstGeom>
                      <a:noFill/>
                      <a:ln w="57150">
                        <a:solidFill>
                          <a:srgbClr val="EE872B"/>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line w14:anchorId="264C2508" id="Line 6"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45pt,5pt" to="122.5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" strokecolor="#ee872b" strokeweight="4.5pt">
              <o:lock v:ext="edit" shapetype="f"/>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5384A" w14:textId="77777777" w:rsidR="001E2B17" w:rsidRPr="00D84945" w:rsidRDefault="00D84945" w:rsidP="005843C4">
    <w:pPr>
      <w:pStyle w:val="Header"/>
      <w:rPr>
        <w:rFonts w:ascii="Arial" w:hAnsi="Arial" w:cs="Arial"/>
      </w:rPr>
    </w:pPr>
    <w:r>
      <w:rPr>
        <w:rFonts w:ascii="Arial" w:hAnsi="Arial" w:cs="Arial"/>
        <w:noProof/>
        <w:lang w:val="en-IE" w:eastAsia="en-IE"/>
      </w:rPr>
      <w:t xml:space="preserve">[ORGANISATION </w:t>
    </w:r>
    <w:proofErr w:type="gramStart"/>
    <w:r>
      <w:rPr>
        <w:rFonts w:ascii="Arial" w:hAnsi="Arial" w:cs="Arial"/>
        <w:noProof/>
        <w:lang w:val="en-IE" w:eastAsia="en-IE"/>
      </w:rPr>
      <w:t>NAME]</w:t>
    </w:r>
    <w:r w:rsidR="001E2B17">
      <w:rPr>
        <w:rFonts w:ascii="Arial" w:hAnsi="Arial" w:cs="Arial"/>
      </w:rPr>
      <w:t xml:space="preserve">   </w:t>
    </w:r>
    <w:proofErr w:type="gramEnd"/>
    <w:r w:rsidR="001E2B17">
      <w:rPr>
        <w:rFonts w:ascii="Arial" w:hAnsi="Arial" w:cs="Arial"/>
      </w:rPr>
      <w:t xml:space="preserve">            </w:t>
    </w:r>
    <w:r>
      <w:rPr>
        <w:rFonts w:ascii="Arial" w:hAnsi="Arial" w:cs="Arial"/>
      </w:rPr>
      <w:tab/>
    </w:r>
    <w:r>
      <w:rPr>
        <w:rFonts w:ascii="Arial" w:hAnsi="Arial" w:cs="Arial"/>
      </w:rPr>
      <w:tab/>
    </w:r>
    <w:r w:rsidR="001E2B17">
      <w:rPr>
        <w:rFonts w:ascii="Arial" w:hAnsi="Arial" w:cs="Arial"/>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73E30"/>
    <w:multiLevelType w:val="hybridMultilevel"/>
    <w:tmpl w:val="EB887376"/>
    <w:lvl w:ilvl="0" w:tplc="E354C3FC">
      <w:start w:val="1"/>
      <w:numFmt w:val="bullet"/>
      <w:lvlText w:val=""/>
      <w:lvlJc w:val="left"/>
      <w:pPr>
        <w:ind w:left="720" w:hanging="360"/>
      </w:pPr>
      <w:rPr>
        <w:rFonts w:ascii="Wingdings" w:hAnsi="Wingding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0BD941AC"/>
    <w:multiLevelType w:val="hybridMultilevel"/>
    <w:tmpl w:val="B1083114"/>
    <w:lvl w:ilvl="0" w:tplc="54B89274">
      <w:start w:val="1"/>
      <w:numFmt w:val="bullet"/>
      <w:lvlText w:val=""/>
      <w:lvlJc w:val="left"/>
      <w:pPr>
        <w:ind w:left="720" w:hanging="360"/>
      </w:pPr>
      <w:rPr>
        <w:rFonts w:ascii="Wingdings" w:hAnsi="Wingding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FE621CD"/>
    <w:multiLevelType w:val="hybridMultilevel"/>
    <w:tmpl w:val="BF24447E"/>
    <w:lvl w:ilvl="0" w:tplc="1809000B">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1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DA1145"/>
    <w:multiLevelType w:val="hybridMultilevel"/>
    <w:tmpl w:val="4A20169C"/>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31FD6680"/>
    <w:multiLevelType w:val="hybridMultilevel"/>
    <w:tmpl w:val="2500B4B2"/>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519C0D81"/>
    <w:multiLevelType w:val="hybridMultilevel"/>
    <w:tmpl w:val="6D26EC64"/>
    <w:lvl w:ilvl="0" w:tplc="1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1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249740F"/>
    <w:multiLevelType w:val="hybridMultilevel"/>
    <w:tmpl w:val="57CE13CC"/>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58017879"/>
    <w:multiLevelType w:val="hybridMultilevel"/>
    <w:tmpl w:val="6848F1E6"/>
    <w:lvl w:ilvl="0" w:tplc="AEEC4212">
      <w:start w:val="1"/>
      <w:numFmt w:val="bullet"/>
      <w:lvlText w:val=""/>
      <w:lvlJc w:val="left"/>
      <w:pPr>
        <w:ind w:left="720" w:hanging="360"/>
      </w:pPr>
      <w:rPr>
        <w:rFonts w:ascii="Wingdings" w:hAnsi="Wingdings" w:hint="default"/>
        <w:strike w:val="0"/>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613B580C"/>
    <w:multiLevelType w:val="hybridMultilevel"/>
    <w:tmpl w:val="22F8CD56"/>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61E9675E"/>
    <w:multiLevelType w:val="hybridMultilevel"/>
    <w:tmpl w:val="B716362A"/>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682D4B29"/>
    <w:multiLevelType w:val="hybridMultilevel"/>
    <w:tmpl w:val="EE6E7266"/>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744113490">
    <w:abstractNumId w:val="5"/>
  </w:num>
  <w:num w:numId="2" w16cid:durableId="421800387">
    <w:abstractNumId w:val="10"/>
  </w:num>
  <w:num w:numId="3" w16cid:durableId="634455555">
    <w:abstractNumId w:val="8"/>
  </w:num>
  <w:num w:numId="4" w16cid:durableId="1484396315">
    <w:abstractNumId w:val="4"/>
  </w:num>
  <w:num w:numId="5" w16cid:durableId="1086413496">
    <w:abstractNumId w:val="6"/>
  </w:num>
  <w:num w:numId="6" w16cid:durableId="693119600">
    <w:abstractNumId w:val="1"/>
  </w:num>
  <w:num w:numId="7" w16cid:durableId="1907371501">
    <w:abstractNumId w:val="2"/>
  </w:num>
  <w:num w:numId="8" w16cid:durableId="1338920814">
    <w:abstractNumId w:val="9"/>
  </w:num>
  <w:num w:numId="9" w16cid:durableId="1642729079">
    <w:abstractNumId w:val="7"/>
  </w:num>
  <w:num w:numId="10" w16cid:durableId="2044211196">
    <w:abstractNumId w:val="3"/>
  </w:num>
  <w:num w:numId="11" w16cid:durableId="183642211">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ouise O Rourke">
    <w15:presenceInfo w15:providerId="Windows Live" w15:userId="acfe6474847775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gutterAtTop/>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0"/>
  <w:autoHyphenation/>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1F03"/>
    <w:rsid w:val="0008148D"/>
    <w:rsid w:val="000D33D3"/>
    <w:rsid w:val="000D4F72"/>
    <w:rsid w:val="000F38D2"/>
    <w:rsid w:val="00164266"/>
    <w:rsid w:val="00191FEA"/>
    <w:rsid w:val="001D2925"/>
    <w:rsid w:val="001E2B17"/>
    <w:rsid w:val="00234D50"/>
    <w:rsid w:val="002F61BE"/>
    <w:rsid w:val="0033393C"/>
    <w:rsid w:val="00351DF4"/>
    <w:rsid w:val="00351F03"/>
    <w:rsid w:val="0036630F"/>
    <w:rsid w:val="003A5377"/>
    <w:rsid w:val="003A5E18"/>
    <w:rsid w:val="003B25DF"/>
    <w:rsid w:val="003C2DA8"/>
    <w:rsid w:val="003D4560"/>
    <w:rsid w:val="00503678"/>
    <w:rsid w:val="00510575"/>
    <w:rsid w:val="0054102A"/>
    <w:rsid w:val="00570A64"/>
    <w:rsid w:val="005843C4"/>
    <w:rsid w:val="005A5B6D"/>
    <w:rsid w:val="005E346A"/>
    <w:rsid w:val="0060109C"/>
    <w:rsid w:val="00623BAB"/>
    <w:rsid w:val="00631813"/>
    <w:rsid w:val="00767506"/>
    <w:rsid w:val="007B4E8F"/>
    <w:rsid w:val="007B5988"/>
    <w:rsid w:val="007C6D42"/>
    <w:rsid w:val="008639F9"/>
    <w:rsid w:val="008B2DF4"/>
    <w:rsid w:val="00966961"/>
    <w:rsid w:val="009A6637"/>
    <w:rsid w:val="00A068AD"/>
    <w:rsid w:val="00A10B7E"/>
    <w:rsid w:val="00AE4895"/>
    <w:rsid w:val="00AF0021"/>
    <w:rsid w:val="00B42CBB"/>
    <w:rsid w:val="00B61706"/>
    <w:rsid w:val="00B669FD"/>
    <w:rsid w:val="00C063A9"/>
    <w:rsid w:val="00C16FDE"/>
    <w:rsid w:val="00C34F3F"/>
    <w:rsid w:val="00C504F8"/>
    <w:rsid w:val="00C50D13"/>
    <w:rsid w:val="00C66178"/>
    <w:rsid w:val="00CD6198"/>
    <w:rsid w:val="00D43274"/>
    <w:rsid w:val="00D6329C"/>
    <w:rsid w:val="00D84945"/>
    <w:rsid w:val="00DA3FCF"/>
    <w:rsid w:val="00E30F6E"/>
    <w:rsid w:val="00E74B59"/>
    <w:rsid w:val="00F54F11"/>
    <w:rsid w:val="00FC62D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39A8D4"/>
  <w15:docId w15:val="{859F274F-2643-4DEF-AC43-B5B0A6897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lang w:val="en-GB" w:eastAsia="en-US"/>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paragraph" w:styleId="Heading3">
    <w:name w:val="heading 3"/>
    <w:basedOn w:val="Normal"/>
    <w:next w:val="Normal"/>
    <w:link w:val="Heading3Char"/>
    <w:semiHidden/>
    <w:unhideWhenUsed/>
    <w:qFormat/>
    <w:rsid w:val="003A5377"/>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semiHidden/>
    <w:unhideWhenUsed/>
    <w:qFormat/>
    <w:rsid w:val="003A5377"/>
    <w:pPr>
      <w:keepNext/>
      <w:keepLines/>
      <w:overflowPunct/>
      <w:autoSpaceDE/>
      <w:autoSpaceDN/>
      <w:adjustRightInd/>
      <w:spacing w:before="200" w:line="360" w:lineRule="auto"/>
      <w:jc w:val="both"/>
      <w:textAlignment w:val="auto"/>
      <w:outlineLvl w:val="3"/>
    </w:pPr>
    <w:rPr>
      <w:rFonts w:asciiTheme="majorHAnsi" w:eastAsiaTheme="majorEastAsia" w:hAnsiTheme="majorHAnsi" w:cstheme="majorBidi"/>
      <w:b/>
      <w:bCs/>
      <w:i/>
      <w:iCs/>
      <w:color w:val="4F81BD" w:themeColor="accent1"/>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e">
    <w:name w:val="Texte"/>
    <w:basedOn w:val="Normal"/>
    <w:pPr>
      <w:tabs>
        <w:tab w:val="left" w:pos="555"/>
        <w:tab w:val="left" w:pos="1125"/>
        <w:tab w:val="left" w:pos="1695"/>
        <w:tab w:val="left" w:pos="2265"/>
        <w:tab w:val="left" w:pos="2835"/>
        <w:tab w:val="left" w:pos="3405"/>
        <w:tab w:val="left" w:pos="3975"/>
        <w:tab w:val="left" w:pos="4545"/>
        <w:tab w:val="left" w:pos="5115"/>
        <w:tab w:val="left" w:pos="5685"/>
        <w:tab w:val="left" w:pos="6248"/>
        <w:tab w:val="left" w:pos="6819"/>
        <w:tab w:val="left" w:pos="7296"/>
        <w:tab w:val="left" w:pos="7920"/>
        <w:tab w:val="left" w:pos="8640"/>
      </w:tabs>
      <w:spacing w:before="40" w:after="40"/>
    </w:pPr>
    <w:rPr>
      <w:color w:val="000000"/>
      <w:sz w:val="22"/>
    </w:rPr>
  </w:style>
  <w:style w:type="paragraph" w:customStyle="1" w:styleId="TITRE">
    <w:name w:val="TITRE"/>
    <w:basedOn w:val="Normal"/>
    <w:pPr>
      <w:tabs>
        <w:tab w:val="left" w:pos="555"/>
        <w:tab w:val="left" w:pos="1125"/>
        <w:tab w:val="left" w:pos="1695"/>
        <w:tab w:val="left" w:pos="2265"/>
        <w:tab w:val="left" w:pos="2835"/>
        <w:tab w:val="left" w:pos="3405"/>
        <w:tab w:val="left" w:pos="3975"/>
        <w:tab w:val="left" w:pos="4545"/>
        <w:tab w:val="left" w:pos="5115"/>
        <w:tab w:val="left" w:pos="5685"/>
        <w:tab w:val="left" w:pos="6248"/>
        <w:tab w:val="left" w:pos="6819"/>
        <w:tab w:val="left" w:pos="7296"/>
        <w:tab w:val="left" w:pos="7920"/>
        <w:tab w:val="left" w:pos="8640"/>
      </w:tabs>
      <w:spacing w:after="100"/>
      <w:jc w:val="center"/>
    </w:pPr>
    <w:rPr>
      <w:rFonts w:ascii="Arial" w:hAnsi="Arial"/>
      <w:b/>
      <w:color w:val="000000"/>
      <w:sz w:val="48"/>
    </w:rPr>
  </w:style>
  <w:style w:type="paragraph" w:customStyle="1" w:styleId="TITREA">
    <w:name w:val="TITRE A"/>
    <w:basedOn w:val="Normal"/>
    <w:pPr>
      <w:tabs>
        <w:tab w:val="left" w:pos="473"/>
        <w:tab w:val="left" w:pos="2265"/>
        <w:tab w:val="left" w:pos="2835"/>
        <w:tab w:val="left" w:pos="3405"/>
        <w:tab w:val="left" w:pos="3975"/>
        <w:tab w:val="left" w:pos="4545"/>
        <w:tab w:val="left" w:pos="5115"/>
        <w:tab w:val="left" w:pos="5685"/>
        <w:tab w:val="left" w:pos="6248"/>
        <w:tab w:val="left" w:pos="6819"/>
        <w:tab w:val="left" w:pos="7296"/>
        <w:tab w:val="left" w:pos="7920"/>
        <w:tab w:val="left" w:pos="8640"/>
      </w:tabs>
      <w:spacing w:before="240" w:after="60"/>
      <w:ind w:left="471" w:hanging="471"/>
    </w:pPr>
    <w:rPr>
      <w:rFonts w:ascii="Arial" w:hAnsi="Arial" w:cs="Arial"/>
      <w:b/>
      <w:color w:val="000000"/>
      <w:sz w:val="32"/>
    </w:rPr>
  </w:style>
  <w:style w:type="paragraph" w:customStyle="1" w:styleId="TEXTETAB">
    <w:name w:val="TEXTE TAB"/>
    <w:basedOn w:val="Normal"/>
    <w:pPr>
      <w:tabs>
        <w:tab w:val="left" w:pos="473"/>
        <w:tab w:val="left" w:pos="2265"/>
        <w:tab w:val="left" w:pos="2835"/>
        <w:tab w:val="left" w:pos="3405"/>
        <w:tab w:val="left" w:pos="3975"/>
        <w:tab w:val="left" w:pos="4545"/>
        <w:tab w:val="left" w:pos="5115"/>
        <w:tab w:val="left" w:pos="5685"/>
        <w:tab w:val="left" w:pos="6248"/>
        <w:tab w:val="left" w:pos="6819"/>
        <w:tab w:val="left" w:pos="7296"/>
        <w:tab w:val="left" w:pos="7920"/>
        <w:tab w:val="left" w:pos="8640"/>
      </w:tabs>
      <w:spacing w:before="100" w:after="40"/>
      <w:jc w:val="both"/>
    </w:pPr>
    <w:rPr>
      <w:rFonts w:ascii="Arial" w:hAnsi="Arial" w:cs="Arial"/>
      <w:b/>
      <w:color w:val="000000"/>
      <w:sz w:val="24"/>
    </w:rPr>
  </w:style>
  <w:style w:type="character" w:styleId="PageNumber">
    <w:name w:val="page number"/>
    <w:basedOn w:val="DefaultParagraphFont"/>
  </w:style>
  <w:style w:type="paragraph" w:customStyle="1" w:styleId="PIEDDEPAGE">
    <w:name w:val="PIED DE PAGE"/>
    <w:basedOn w:val="Normal"/>
    <w:pPr>
      <w:ind w:right="360"/>
    </w:pPr>
    <w:rPr>
      <w:rFonts w:ascii="Arial" w:hAnsi="Arial" w:cs="Arial"/>
      <w:sz w:val="16"/>
    </w:rPr>
  </w:style>
  <w:style w:type="paragraph" w:styleId="BalloonText">
    <w:name w:val="Balloon Text"/>
    <w:basedOn w:val="Normal"/>
    <w:semiHidden/>
    <w:rPr>
      <w:rFonts w:ascii="Tahoma" w:hAnsi="Tahoma" w:cs="Tahoma"/>
      <w:sz w:val="16"/>
      <w:szCs w:val="16"/>
    </w:rPr>
  </w:style>
  <w:style w:type="paragraph" w:styleId="Header">
    <w:name w:val="header"/>
    <w:basedOn w:val="Normal"/>
    <w:pPr>
      <w:tabs>
        <w:tab w:val="center" w:pos="4320"/>
        <w:tab w:val="right" w:pos="8640"/>
      </w:tabs>
    </w:pPr>
  </w:style>
  <w:style w:type="table" w:styleId="TableGrid">
    <w:name w:val="Table Grid"/>
    <w:basedOn w:val="TableNormal"/>
    <w:rsid w:val="00D849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semiHidden/>
    <w:rsid w:val="003A5377"/>
    <w:rPr>
      <w:rFonts w:asciiTheme="majorHAnsi" w:eastAsiaTheme="majorEastAsia" w:hAnsiTheme="majorHAnsi" w:cstheme="majorBidi"/>
      <w:b/>
      <w:bCs/>
      <w:color w:val="4F81BD" w:themeColor="accent1"/>
      <w:lang w:val="en-GB" w:eastAsia="en-US"/>
    </w:rPr>
  </w:style>
  <w:style w:type="character" w:customStyle="1" w:styleId="Heading4Char">
    <w:name w:val="Heading 4 Char"/>
    <w:basedOn w:val="DefaultParagraphFont"/>
    <w:link w:val="Heading4"/>
    <w:semiHidden/>
    <w:rsid w:val="003A5377"/>
    <w:rPr>
      <w:rFonts w:asciiTheme="majorHAnsi" w:eastAsiaTheme="majorEastAsia" w:hAnsiTheme="majorHAnsi" w:cstheme="majorBidi"/>
      <w:b/>
      <w:bCs/>
      <w:i/>
      <w:iCs/>
      <w:color w:val="4F81BD" w:themeColor="accent1"/>
      <w:sz w:val="24"/>
      <w:szCs w:val="24"/>
      <w:lang w:val="en-GB" w:eastAsia="en-US"/>
    </w:rPr>
  </w:style>
  <w:style w:type="character" w:styleId="Hyperlink">
    <w:name w:val="Hyperlink"/>
    <w:uiPriority w:val="99"/>
    <w:rsid w:val="003A5377"/>
    <w:rPr>
      <w:color w:val="0000FF"/>
      <w:u w:val="single"/>
    </w:rPr>
  </w:style>
  <w:style w:type="paragraph" w:styleId="Footer">
    <w:name w:val="footer"/>
    <w:basedOn w:val="Normal"/>
    <w:link w:val="FooterChar"/>
    <w:rsid w:val="00B42CBB"/>
    <w:pPr>
      <w:tabs>
        <w:tab w:val="center" w:pos="4513"/>
        <w:tab w:val="right" w:pos="9026"/>
      </w:tabs>
    </w:pPr>
  </w:style>
  <w:style w:type="character" w:customStyle="1" w:styleId="FooterChar">
    <w:name w:val="Footer Char"/>
    <w:basedOn w:val="DefaultParagraphFont"/>
    <w:link w:val="Footer"/>
    <w:rsid w:val="00B42CBB"/>
    <w:rPr>
      <w:lang w:val="en-GB" w:eastAsia="en-US"/>
    </w:rPr>
  </w:style>
  <w:style w:type="paragraph" w:styleId="ListParagraph">
    <w:name w:val="List Paragraph"/>
    <w:basedOn w:val="Normal"/>
    <w:uiPriority w:val="34"/>
    <w:qFormat/>
    <w:rsid w:val="00570A64"/>
    <w:pPr>
      <w:ind w:left="720"/>
      <w:contextualSpacing/>
    </w:pPr>
  </w:style>
  <w:style w:type="character" w:styleId="FollowedHyperlink">
    <w:name w:val="FollowedHyperlink"/>
    <w:basedOn w:val="DefaultParagraphFont"/>
    <w:rsid w:val="00D43274"/>
    <w:rPr>
      <w:color w:val="800080" w:themeColor="followedHyperlink"/>
      <w:u w:val="single"/>
    </w:rPr>
  </w:style>
  <w:style w:type="paragraph" w:styleId="Revision">
    <w:name w:val="Revision"/>
    <w:hidden/>
    <w:uiPriority w:val="99"/>
    <w:semiHidden/>
    <w:rsid w:val="000F38D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1617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customXml" Target="../customXml/item4.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es%20documents\Doc_MC\Croix%20Rouge\32500-forms\35200-vehicule-fleet-management_MCD\MODEL_DRIV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64DDE20D539F43BB3A3D4246656605" ma:contentTypeVersion="21" ma:contentTypeDescription="Create a new document." ma:contentTypeScope="" ma:versionID="bab1cd72dcc45d4a8946a3aa21ed7499">
  <xsd:schema xmlns:xsd="http://www.w3.org/2001/XMLSchema" xmlns:xs="http://www.w3.org/2001/XMLSchema" xmlns:p="http://schemas.microsoft.com/office/2006/metadata/properties" xmlns:ns2="73f3ac6b-4ccc-46c3-8c18-3a8cf8ed3866" xmlns:ns3="e31acbc5-ef14-4ba2-a9c8-3ea6064a7295" targetNamespace="http://schemas.microsoft.com/office/2006/metadata/properties" ma:root="true" ma:fieldsID="0d87183d471f18e4715c2fcdb7d79d54" ns2:_="" ns3:_="">
    <xsd:import namespace="73f3ac6b-4ccc-46c3-8c18-3a8cf8ed3866"/>
    <xsd:import namespace="e31acbc5-ef14-4ba2-a9c8-3ea6064a729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2:MediaServiceGenerationTime" minOccurs="0"/>
                <xsd:element ref="ns2:MediaServiceEventHashCode" minOccurs="0"/>
                <xsd:element ref="ns2:MediaServiceLocation" minOccurs="0"/>
                <xsd:element ref="ns2:MediaServiceOCR" minOccurs="0"/>
                <xsd:element ref="ns3:TaxCatchAll" minOccurs="0"/>
                <xsd:element ref="ns2:lcf76f155ced4ddcb4097134ff3c332f" minOccurs="0"/>
                <xsd:element ref="ns2:MediaServiceObjectDetectorVersions"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f3ac6b-4ccc-46c3-8c18-3a8cf8ed38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e820359-c5d5-4aa8-99d5-24579c618e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1acbc5-ef14-4ba2-a9c8-3ea6064a7295"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205deca0-fc2d-4196-bf9e-011000d1c420}" ma:internalName="TaxCatchAll" ma:showField="CatchAllData" ma:web="e31acbc5-ef14-4ba2-a9c8-3ea6064a7295">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HarvardAnglia2008OfficeOnline.xsl" StyleName="Harvard – Anglia 2008"/>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e31acbc5-ef14-4ba2-a9c8-3ea6064a7295" xsi:nil="true"/>
    <lcf76f155ced4ddcb4097134ff3c332f xmlns="73f3ac6b-4ccc-46c3-8c18-3a8cf8ed386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9509A70-CBD1-4CEC-96A6-84F3E9564BF6}"/>
</file>

<file path=customXml/itemProps2.xml><?xml version="1.0" encoding="utf-8"?>
<ds:datastoreItem xmlns:ds="http://schemas.openxmlformats.org/officeDocument/2006/customXml" ds:itemID="{CE3E441A-0F17-42BD-9410-E6B2AB2CBC7E}">
  <ds:schemaRefs>
    <ds:schemaRef ds:uri="http://schemas.openxmlformats.org/officeDocument/2006/bibliography"/>
  </ds:schemaRefs>
</ds:datastoreItem>
</file>

<file path=customXml/itemProps3.xml><?xml version="1.0" encoding="utf-8"?>
<ds:datastoreItem xmlns:ds="http://schemas.openxmlformats.org/officeDocument/2006/customXml" ds:itemID="{F9F8142D-61D6-4995-A7CB-ACD0AE5DA96E}">
  <ds:schemaRefs>
    <ds:schemaRef ds:uri="http://schemas.microsoft.com/sharepoint/v3/contenttype/forms"/>
  </ds:schemaRefs>
</ds:datastoreItem>
</file>

<file path=customXml/itemProps4.xml><?xml version="1.0" encoding="utf-8"?>
<ds:datastoreItem xmlns:ds="http://schemas.openxmlformats.org/officeDocument/2006/customXml" ds:itemID="{29A2716D-8FD4-4640-91EE-A12F6411404C}"/>
</file>

<file path=docProps/app.xml><?xml version="1.0" encoding="utf-8"?>
<Properties xmlns="http://schemas.openxmlformats.org/officeDocument/2006/extended-properties" xmlns:vt="http://schemas.openxmlformats.org/officeDocument/2006/docPropsVTypes">
  <Template>MODEL_DRIVER</Template>
  <TotalTime>1</TotalTime>
  <Pages>2</Pages>
  <Words>541</Words>
  <Characters>3089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Rules and regulations for drivers</vt:lpstr>
    </vt:vector>
  </TitlesOfParts>
  <Company>IFRC</Company>
  <LinksUpToDate>false</LinksUpToDate>
  <CharactersWithSpaces>3623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Rules and regulations for drivers</dc:title>
  <dc:creator>marie-christine dupont</dc:creator>
  <cp:lastModifiedBy>Louise O Rourke</cp:lastModifiedBy>
  <cp:revision>3</cp:revision>
  <cp:lastPrinted>2016-04-28T10:14:00Z</cp:lastPrinted>
  <dcterms:created xsi:type="dcterms:W3CDTF">2025-10-27T13:00:00Z</dcterms:created>
  <dcterms:modified xsi:type="dcterms:W3CDTF">2025-10-27T13:00:00Z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0x0101009764DDE20D539F43BB3A3D4246656605</vt:lpwstr>
  </property>
</Properties>
</file>